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90bix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7B0598">
        <w:rPr>
          <w:rFonts w:eastAsia="宋体" w:hint="eastAsia"/>
          <w:lang w:eastAsia="zh-CN"/>
        </w:rPr>
        <w:t>03371</w:t>
      </w:r>
    </w:p>
    <w:p w:rsidR="003F6833" w:rsidRPr="00B743BF" w:rsidRDefault="00581D9D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Xi</w:t>
      </w:r>
      <w:r>
        <w:rPr>
          <w:b/>
          <w:noProof/>
          <w:sz w:val="24"/>
        </w:rPr>
        <w:t>’</w:t>
      </w:r>
      <w:r>
        <w:rPr>
          <w:rFonts w:hint="eastAsia"/>
          <w:b/>
          <w:noProof/>
          <w:sz w:val="24"/>
        </w:rPr>
        <w:t>an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China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8</w:t>
      </w:r>
      <w:r w:rsidRPr="00581D9D"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>
        <w:rPr>
          <w:rFonts w:hint="eastAsia"/>
          <w:b/>
          <w:noProof/>
          <w:sz w:val="24"/>
        </w:rPr>
        <w:t xml:space="preserve"> 12</w:t>
      </w:r>
      <w:r w:rsidRPr="00581D9D"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April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3471B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6.7</w:t>
      </w:r>
      <w:r w:rsidR="00AE4B32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.2.5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 </w:t>
      </w:r>
      <w:r w:rsidR="0024767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FR2</w:t>
      </w:r>
      <w:r w:rsidR="00AB114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EU Cate</w:t>
      </w:r>
      <w:r w:rsidR="00D71F89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gory</w:t>
      </w:r>
      <w:r w:rsidR="00AB114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B emission requirement 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AB114E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Discussion 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bookmarkStart w:id="0" w:name="_GoBack"/>
      <w:bookmarkEnd w:id="0"/>
      <w:r w:rsidRPr="002D1706">
        <w:rPr>
          <w:rFonts w:cs="Arial"/>
        </w:rPr>
        <w:t>Introduction</w:t>
      </w:r>
    </w:p>
    <w:p w:rsidR="003D3843" w:rsidRDefault="009E0C4D" w:rsidP="00537A2F">
      <w:pPr>
        <w:spacing w:afterLines="50" w:after="156"/>
      </w:pPr>
      <w:r>
        <w:rPr>
          <w:rFonts w:hint="eastAsia"/>
          <w:szCs w:val="21"/>
        </w:rPr>
        <w:t>Based on input in [1], t</w:t>
      </w:r>
      <w:r>
        <w:rPr>
          <w:szCs w:val="21"/>
        </w:rPr>
        <w:t>his</w:t>
      </w:r>
      <w:r>
        <w:rPr>
          <w:rFonts w:hint="eastAsia"/>
          <w:szCs w:val="21"/>
        </w:rPr>
        <w:t xml:space="preserve"> contribution provides updated proposal</w:t>
      </w:r>
      <w:r w:rsidR="009E7A13">
        <w:rPr>
          <w:rFonts w:hint="eastAsia"/>
          <w:szCs w:val="21"/>
        </w:rPr>
        <w:t>s</w:t>
      </w:r>
      <w:r>
        <w:rPr>
          <w:rFonts w:hint="eastAsia"/>
          <w:szCs w:val="21"/>
        </w:rPr>
        <w:t xml:space="preserve"> on how to incorporate the FR2 category B emission </w:t>
      </w:r>
      <w:r>
        <w:rPr>
          <w:szCs w:val="21"/>
        </w:rPr>
        <w:t>requirement</w:t>
      </w:r>
      <w:r>
        <w:rPr>
          <w:rFonts w:hint="eastAsia"/>
          <w:szCs w:val="21"/>
        </w:rPr>
        <w:t xml:space="preserve"> with respect to EU regulation considering comments collected in RAN</w:t>
      </w:r>
      <w:r w:rsidR="003D3843">
        <w:rPr>
          <w:rFonts w:hint="eastAsia"/>
        </w:rPr>
        <w:t xml:space="preserve">4#90 meeting. </w:t>
      </w:r>
    </w:p>
    <w:p w:rsidR="00537A2F" w:rsidRPr="0051178B" w:rsidRDefault="003D3843" w:rsidP="00537A2F">
      <w:pPr>
        <w:spacing w:afterLines="50" w:after="156"/>
        <w:rPr>
          <w:szCs w:val="21"/>
        </w:rPr>
      </w:pPr>
      <w:r>
        <w:rPr>
          <w:rFonts w:hint="eastAsia"/>
        </w:rPr>
        <w:t xml:space="preserve">And the example draft revision is also updated accordingly as attached. </w:t>
      </w:r>
      <w:r w:rsidR="00247675">
        <w:rPr>
          <w:rFonts w:hint="eastAsia"/>
        </w:rPr>
        <w:t xml:space="preserve"> </w:t>
      </w:r>
    </w:p>
    <w:p w:rsidR="002A5A60" w:rsidRDefault="002A5A60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633715" w:rsidRPr="00633715" w:rsidRDefault="00633715" w:rsidP="00633715">
      <w:pPr>
        <w:spacing w:afterLines="50" w:after="156"/>
      </w:pPr>
      <w:r w:rsidRPr="00633715">
        <w:rPr>
          <w:rFonts w:hint="eastAsia"/>
        </w:rPr>
        <w:t xml:space="preserve">According to </w:t>
      </w:r>
      <w:r w:rsidR="00C7085D">
        <w:rPr>
          <w:rFonts w:hint="eastAsia"/>
        </w:rPr>
        <w:t>information shared during RAN4#90 meeting</w:t>
      </w:r>
      <w:r w:rsidRPr="00633715">
        <w:rPr>
          <w:rFonts w:hint="eastAsia"/>
        </w:rPr>
        <w:t>,</w:t>
      </w:r>
      <w:r w:rsidR="00C7085D">
        <w:rPr>
          <w:rFonts w:hint="eastAsia"/>
        </w:rPr>
        <w:t xml:space="preserve"> the EU regulation on FR2 BS emission is quite stable. Hence the discussion is based on current draft in [2].</w:t>
      </w:r>
    </w:p>
    <w:p w:rsidR="00633715" w:rsidRPr="00633715" w:rsidRDefault="00633715" w:rsidP="00633715">
      <w:pPr>
        <w:spacing w:afterLines="50" w:after="156"/>
        <w:rPr>
          <w:u w:val="single"/>
        </w:rPr>
      </w:pPr>
      <w:r w:rsidRPr="00633715">
        <w:rPr>
          <w:rFonts w:hint="eastAsia"/>
          <w:u w:val="single"/>
        </w:rPr>
        <w:t xml:space="preserve">Consideration on applicability </w:t>
      </w:r>
    </w:p>
    <w:p w:rsidR="002A5A60" w:rsidRDefault="00C7085D" w:rsidP="00633715">
      <w:pPr>
        <w:spacing w:afterLines="50" w:after="156"/>
      </w:pPr>
      <w:r>
        <w:rPr>
          <w:rFonts w:hint="eastAsia"/>
        </w:rPr>
        <w:t xml:space="preserve">According to RAN4#90 discussion, the majority view is that the spurious emission and OBUE is expected to be defined band agonistic way. </w:t>
      </w:r>
      <w:r w:rsidR="00D22054">
        <w:rPr>
          <w:rFonts w:hint="eastAsia"/>
        </w:rPr>
        <w:t>In addition,</w:t>
      </w:r>
      <w:r>
        <w:rPr>
          <w:rFonts w:hint="eastAsia"/>
        </w:rPr>
        <w:t xml:space="preserve"> the FR2 BS OBUE requirement is defined by BS</w:t>
      </w:r>
      <w:r w:rsidR="00D22054">
        <w:rPr>
          <w:rFonts w:hint="eastAsia"/>
        </w:rPr>
        <w:t xml:space="preserve"> class agnostic way. </w:t>
      </w:r>
      <w:r w:rsidR="00D22054">
        <w:t>Consequently</w:t>
      </w:r>
      <w:r w:rsidR="00D22054">
        <w:rPr>
          <w:rFonts w:hint="eastAsia"/>
        </w:rPr>
        <w:t>, it is proposed that either Category A or category B requirement shall be applied for BS with</w:t>
      </w:r>
      <w:r w:rsidR="00F33EAC">
        <w:rPr>
          <w:rFonts w:hint="eastAsia"/>
        </w:rPr>
        <w:t xml:space="preserve"> BS class agnostic way. </w:t>
      </w:r>
    </w:p>
    <w:p w:rsidR="00581D9D" w:rsidRPr="00F33EAC" w:rsidRDefault="00581D9D" w:rsidP="00633715">
      <w:pPr>
        <w:spacing w:afterLines="50" w:after="156"/>
      </w:pPr>
      <w:r w:rsidRPr="00F33EAC">
        <w:rPr>
          <w:rFonts w:hint="eastAsia"/>
          <w:b/>
        </w:rPr>
        <w:t>Proposal 1</w:t>
      </w:r>
      <w:r w:rsidRPr="00F33EAC">
        <w:rPr>
          <w:rFonts w:hint="eastAsia"/>
        </w:rPr>
        <w:t xml:space="preserve">: for OBUE and spurious emission requirement of RF2 BS either category </w:t>
      </w:r>
      <w:proofErr w:type="gramStart"/>
      <w:r w:rsidRPr="00F33EAC">
        <w:rPr>
          <w:rFonts w:hint="eastAsia"/>
        </w:rPr>
        <w:t>A</w:t>
      </w:r>
      <w:proofErr w:type="gramEnd"/>
      <w:r w:rsidRPr="00F33EAC">
        <w:rPr>
          <w:rFonts w:hint="eastAsia"/>
        </w:rPr>
        <w:t xml:space="preserve"> limit or ca</w:t>
      </w:r>
      <w:r w:rsidR="00F33EAC" w:rsidRPr="00F33EAC">
        <w:rPr>
          <w:rFonts w:hint="eastAsia"/>
        </w:rPr>
        <w:t xml:space="preserve">tegory B limit shall be applied according to BS </w:t>
      </w:r>
      <w:r w:rsidR="00F33EAC" w:rsidRPr="00F33EAC">
        <w:t>declaration</w:t>
      </w:r>
      <w:r w:rsidR="00F33EAC" w:rsidRPr="00F33EAC">
        <w:rPr>
          <w:rFonts w:hint="eastAsia"/>
        </w:rPr>
        <w:t xml:space="preserve">. </w:t>
      </w:r>
    </w:p>
    <w:p w:rsidR="00633715" w:rsidRPr="00633715" w:rsidRDefault="00633715" w:rsidP="00633715">
      <w:pPr>
        <w:spacing w:afterLines="50" w:after="156"/>
        <w:rPr>
          <w:u w:val="single"/>
        </w:rPr>
      </w:pPr>
      <w:r w:rsidRPr="00633715">
        <w:rPr>
          <w:rFonts w:hint="eastAsia"/>
          <w:u w:val="single"/>
        </w:rPr>
        <w:t>Consideration on</w:t>
      </w:r>
      <w:r w:rsidR="002E0E33" w:rsidRPr="00633715">
        <w:rPr>
          <w:rFonts w:hint="eastAsia"/>
          <w:u w:val="single"/>
        </w:rPr>
        <w:t xml:space="preserve"> </w:t>
      </w:r>
      <w:proofErr w:type="spellStart"/>
      <w:r w:rsidR="002E0E33" w:rsidRPr="00633715">
        <w:rPr>
          <w:u w:val="single"/>
        </w:rPr>
        <w:t>Δf</w:t>
      </w:r>
      <w:r w:rsidR="002E0E33" w:rsidRPr="00845EDE">
        <w:rPr>
          <w:u w:val="single"/>
          <w:vertAlign w:val="subscript"/>
        </w:rPr>
        <w:t>OBUE</w:t>
      </w:r>
      <w:proofErr w:type="spellEnd"/>
    </w:p>
    <w:p w:rsidR="002E0E33" w:rsidRDefault="00845EDE" w:rsidP="00633715">
      <w:pPr>
        <w:spacing w:afterLines="50" w:after="156"/>
      </w:pPr>
      <w:r>
        <w:rPr>
          <w:rFonts w:hint="eastAsia"/>
        </w:rPr>
        <w:t xml:space="preserve">The </w:t>
      </w:r>
      <w:proofErr w:type="spellStart"/>
      <w:r w:rsidRPr="00633715">
        <w:rPr>
          <w:u w:val="single"/>
        </w:rPr>
        <w:t>Δf</w:t>
      </w:r>
      <w:r w:rsidRPr="00845EDE">
        <w:rPr>
          <w:u w:val="single"/>
          <w:vertAlign w:val="subscript"/>
        </w:rPr>
        <w:t>OBUE</w:t>
      </w:r>
      <w:proofErr w:type="spellEnd"/>
      <w:r w:rsidRPr="00633715">
        <w:rPr>
          <w:rFonts w:hint="eastAsia"/>
        </w:rPr>
        <w:t xml:space="preserve"> </w:t>
      </w:r>
      <w:r w:rsidR="00D5532C" w:rsidRPr="00633715">
        <w:rPr>
          <w:rFonts w:hint="eastAsia"/>
        </w:rPr>
        <w:t xml:space="preserve">defined for FR2 in current spec </w:t>
      </w:r>
      <w:r>
        <w:rPr>
          <w:rFonts w:hint="eastAsia"/>
        </w:rPr>
        <w:t xml:space="preserve">is 1.5GHz. And it </w:t>
      </w:r>
      <w:r w:rsidR="002E0E33" w:rsidRPr="00633715">
        <w:rPr>
          <w:rFonts w:hint="eastAsia"/>
        </w:rPr>
        <w:t xml:space="preserve">can be reused for </w:t>
      </w:r>
      <w:r w:rsidR="00D5532C" w:rsidRPr="00633715">
        <w:rPr>
          <w:rFonts w:hint="eastAsia"/>
        </w:rPr>
        <w:t xml:space="preserve">Category B </w:t>
      </w:r>
      <w:r>
        <w:rPr>
          <w:rFonts w:hint="eastAsia"/>
        </w:rPr>
        <w:t xml:space="preserve">emission requirement </w:t>
      </w:r>
      <w:r w:rsidR="00D5532C" w:rsidRPr="00633715">
        <w:rPr>
          <w:rFonts w:hint="eastAsia"/>
        </w:rPr>
        <w:t xml:space="preserve">of band </w:t>
      </w:r>
      <w:r>
        <w:rPr>
          <w:rFonts w:hint="eastAsia"/>
        </w:rPr>
        <w:t xml:space="preserve">n258 to maintain the simplicity of specification. </w:t>
      </w:r>
    </w:p>
    <w:p w:rsidR="00A75A40" w:rsidRPr="00F33EAC" w:rsidRDefault="00A75A40" w:rsidP="00633715">
      <w:pPr>
        <w:spacing w:afterLines="50" w:after="156"/>
      </w:pPr>
      <w:r w:rsidRPr="00F33EAC">
        <w:rPr>
          <w:rFonts w:hint="eastAsia"/>
          <w:b/>
        </w:rPr>
        <w:t>Proposal 2</w:t>
      </w:r>
      <w:r w:rsidRPr="00F33EAC">
        <w:rPr>
          <w:rFonts w:hint="eastAsia"/>
        </w:rPr>
        <w:t xml:space="preserve">: </w:t>
      </w:r>
      <w:proofErr w:type="spellStart"/>
      <w:r w:rsidRPr="00F33EAC">
        <w:t>Δf</w:t>
      </w:r>
      <w:r w:rsidRPr="00F33EAC">
        <w:rPr>
          <w:vertAlign w:val="subscript"/>
        </w:rPr>
        <w:t>OBUE</w:t>
      </w:r>
      <w:proofErr w:type="spellEnd"/>
      <w:r w:rsidRPr="00F33EAC">
        <w:rPr>
          <w:rFonts w:hint="eastAsia"/>
        </w:rPr>
        <w:t>=1.5GHz for both category A and category B OBUE</w:t>
      </w:r>
    </w:p>
    <w:p w:rsidR="00633715" w:rsidRPr="00633715" w:rsidRDefault="00633715" w:rsidP="00633715">
      <w:pPr>
        <w:spacing w:afterLines="50" w:after="156"/>
        <w:rPr>
          <w:u w:val="single"/>
        </w:rPr>
      </w:pPr>
      <w:r w:rsidRPr="00633715">
        <w:rPr>
          <w:rFonts w:hint="eastAsia"/>
          <w:u w:val="single"/>
        </w:rPr>
        <w:t>Consideration on category B OBUE requirement</w:t>
      </w:r>
    </w:p>
    <w:p w:rsidR="002E0E33" w:rsidRDefault="00633715" w:rsidP="00633715">
      <w:pPr>
        <w:spacing w:afterLines="50" w:after="156"/>
      </w:pPr>
      <w:r w:rsidRPr="00633715">
        <w:rPr>
          <w:rFonts w:hint="eastAsia"/>
        </w:rPr>
        <w:t>F</w:t>
      </w:r>
      <w:r w:rsidR="002E0E33" w:rsidRPr="00633715">
        <w:rPr>
          <w:rFonts w:hint="eastAsia"/>
        </w:rPr>
        <w:t xml:space="preserve">or Category B OBUE requirement, in order to align with </w:t>
      </w:r>
      <w:proofErr w:type="spellStart"/>
      <w:r w:rsidR="00D5532C" w:rsidRPr="00633715">
        <w:rPr>
          <w:rFonts w:hint="eastAsia"/>
        </w:rPr>
        <w:t>O</w:t>
      </w:r>
      <w:r w:rsidR="00CB1ED4" w:rsidRPr="00633715">
        <w:rPr>
          <w:rFonts w:hint="eastAsia"/>
        </w:rPr>
        <w:t>o</w:t>
      </w:r>
      <w:r w:rsidR="00D5532C" w:rsidRPr="00633715">
        <w:rPr>
          <w:rFonts w:hint="eastAsia"/>
        </w:rPr>
        <w:t>B</w:t>
      </w:r>
      <w:proofErr w:type="spellEnd"/>
      <w:r w:rsidR="00D5532C" w:rsidRPr="00633715">
        <w:rPr>
          <w:rFonts w:hint="eastAsia"/>
        </w:rPr>
        <w:t xml:space="preserve"> range</w:t>
      </w:r>
      <w:r w:rsidR="00CB1ED4" w:rsidRPr="00633715">
        <w:rPr>
          <w:rFonts w:hint="eastAsia"/>
        </w:rPr>
        <w:t xml:space="preserve"> suggested</w:t>
      </w:r>
      <w:r w:rsidR="00D5532C" w:rsidRPr="00633715">
        <w:rPr>
          <w:rFonts w:hint="eastAsia"/>
        </w:rPr>
        <w:t xml:space="preserve"> in </w:t>
      </w:r>
      <w:r w:rsidR="002E0E33" w:rsidRPr="00633715">
        <w:rPr>
          <w:rFonts w:hint="eastAsia"/>
        </w:rPr>
        <w:t xml:space="preserve">ITU </w:t>
      </w:r>
      <w:r w:rsidR="002E0E33" w:rsidRPr="00633715">
        <w:t>recommendation</w:t>
      </w:r>
      <w:r w:rsidR="002E0E33" w:rsidRPr="00633715">
        <w:rPr>
          <w:rFonts w:hint="eastAsia"/>
        </w:rPr>
        <w:t xml:space="preserve"> </w:t>
      </w:r>
      <w:r w:rsidR="002E0E33" w:rsidRPr="00633715">
        <w:t>SM.1539</w:t>
      </w:r>
      <w:r w:rsidR="00D5532C" w:rsidRPr="00633715">
        <w:rPr>
          <w:rFonts w:hint="eastAsia"/>
        </w:rPr>
        <w:t xml:space="preserve">, both normal separation and wideband separation </w:t>
      </w:r>
      <w:r w:rsidR="00CB1ED4" w:rsidRPr="00633715">
        <w:rPr>
          <w:rFonts w:hint="eastAsia"/>
        </w:rPr>
        <w:t xml:space="preserve">should be included with breakout point at </w:t>
      </w:r>
      <w:r w:rsidR="00CB1ED4" w:rsidRPr="00633715">
        <w:t>contiguous</w:t>
      </w:r>
      <w:r w:rsidR="00CB1ED4" w:rsidRPr="00633715">
        <w:rPr>
          <w:rFonts w:hint="eastAsia"/>
        </w:rPr>
        <w:t xml:space="preserve"> BW of 500MHz. </w:t>
      </w:r>
    </w:p>
    <w:p w:rsidR="00633715" w:rsidRPr="00633715" w:rsidRDefault="00633715" w:rsidP="00633715">
      <w:pPr>
        <w:pStyle w:val="TH"/>
        <w:rPr>
          <w:rFonts w:asciiTheme="minorHAnsi" w:hAnsiTheme="minorHAnsi" w:cstheme="minorBidi"/>
          <w:kern w:val="2"/>
          <w:sz w:val="21"/>
          <w:szCs w:val="22"/>
          <w:lang w:val="en-US"/>
        </w:rPr>
      </w:pPr>
      <w:r>
        <w:rPr>
          <w:rFonts w:hint="eastAsia"/>
        </w:rPr>
        <w:lastRenderedPageBreak/>
        <w:t>Table: extraction from table 2 in SM.1539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1169"/>
        <w:gridCol w:w="1241"/>
        <w:gridCol w:w="1877"/>
      </w:tblGrid>
      <w:tr w:rsidR="00D5532C" w:rsidTr="00170B06">
        <w:trPr>
          <w:cantSplit/>
          <w:jc w:val="center"/>
        </w:trPr>
        <w:tc>
          <w:tcPr>
            <w:tcW w:w="2338" w:type="dxa"/>
            <w:vMerge w:val="restart"/>
            <w:vAlign w:val="center"/>
          </w:tcPr>
          <w:p w:rsidR="00D5532C" w:rsidRDefault="00D5532C" w:rsidP="00D5532C">
            <w:pPr>
              <w:pStyle w:val="Tablehead"/>
            </w:pPr>
            <w:r>
              <w:rPr>
                <w:b w:val="0"/>
                <w:sz w:val="24"/>
              </w:rPr>
              <w:br w:type="page"/>
            </w:r>
            <w:proofErr w:type="spellStart"/>
            <w:r>
              <w:t>Frequency</w:t>
            </w:r>
            <w:proofErr w:type="spellEnd"/>
            <w:r>
              <w:br/>
              <w:t>range</w:t>
            </w:r>
          </w:p>
        </w:tc>
        <w:tc>
          <w:tcPr>
            <w:tcW w:w="1169" w:type="dxa"/>
            <w:vMerge w:val="restart"/>
            <w:vAlign w:val="center"/>
          </w:tcPr>
          <w:p w:rsidR="00D5532C" w:rsidRDefault="00D5532C" w:rsidP="00D5532C">
            <w:pPr>
              <w:pStyle w:val="Tablehead"/>
              <w:ind w:left="-57" w:right="-57"/>
            </w:pPr>
            <w:r>
              <w:t>Normal</w:t>
            </w:r>
            <w:r>
              <w:br/>
            </w:r>
            <w:proofErr w:type="spellStart"/>
            <w:r>
              <w:t>separation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D5532C" w:rsidRDefault="00D5532C" w:rsidP="00D5532C">
            <w:pPr>
              <w:pStyle w:val="Tablehead"/>
              <w:rPr>
                <w:lang w:val="en-US"/>
              </w:rPr>
            </w:pPr>
            <w:r>
              <w:rPr>
                <w:lang w:val="en-US"/>
              </w:rPr>
              <w:t>Wideband case</w:t>
            </w:r>
            <w:r>
              <w:rPr>
                <w:lang w:val="en-US"/>
              </w:rPr>
              <w:br/>
              <w:t>(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i/>
                <w:iCs/>
                <w:position w:val="-4"/>
                <w:sz w:val="18"/>
                <w:lang w:val="en-US"/>
              </w:rPr>
              <w:t>N</w:t>
            </w:r>
            <w:r>
              <w:rPr>
                <w:lang w:val="en-US"/>
              </w:rPr>
              <w:t xml:space="preserve"> </w:t>
            </w:r>
            <w:r>
              <w:rPr>
                <w:rFonts w:ascii="Symbol" w:hAnsi="Symbol"/>
              </w:rPr>
              <w:t></w:t>
            </w:r>
            <w:r>
              <w:rPr>
                <w:lang w:val="en-US"/>
              </w:rPr>
              <w:t xml:space="preserve">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i/>
                <w:iCs/>
                <w:position w:val="-4"/>
                <w:sz w:val="18"/>
                <w:lang w:val="en-US"/>
              </w:rPr>
              <w:t>U</w:t>
            </w:r>
            <w:r>
              <w:rPr>
                <w:lang w:val="en-US"/>
              </w:rPr>
              <w:t>)</w:t>
            </w:r>
          </w:p>
        </w:tc>
      </w:tr>
      <w:tr w:rsidR="00D5532C" w:rsidTr="00170B06">
        <w:trPr>
          <w:cantSplit/>
          <w:jc w:val="center"/>
        </w:trPr>
        <w:tc>
          <w:tcPr>
            <w:tcW w:w="2338" w:type="dxa"/>
            <w:vMerge/>
            <w:vAlign w:val="center"/>
          </w:tcPr>
          <w:p w:rsidR="00D5532C" w:rsidRDefault="00D5532C" w:rsidP="00D5532C">
            <w:pPr>
              <w:pStyle w:val="Tablehead"/>
              <w:rPr>
                <w:lang w:val="en-US"/>
              </w:rPr>
            </w:pPr>
          </w:p>
        </w:tc>
        <w:tc>
          <w:tcPr>
            <w:tcW w:w="1169" w:type="dxa"/>
            <w:vMerge/>
            <w:vAlign w:val="center"/>
          </w:tcPr>
          <w:p w:rsidR="00D5532C" w:rsidRDefault="00D5532C" w:rsidP="00D5532C">
            <w:pPr>
              <w:pStyle w:val="Tablehead"/>
            </w:pPr>
          </w:p>
        </w:tc>
        <w:tc>
          <w:tcPr>
            <w:tcW w:w="1241" w:type="dxa"/>
            <w:vAlign w:val="center"/>
          </w:tcPr>
          <w:p w:rsidR="00D5532C" w:rsidRDefault="00D5532C" w:rsidP="00D5532C">
            <w:pPr>
              <w:pStyle w:val="Tablehead"/>
            </w:pPr>
            <w:r>
              <w:rPr>
                <w:i/>
                <w:iCs/>
              </w:rPr>
              <w:t>B</w:t>
            </w:r>
            <w:r>
              <w:rPr>
                <w:i/>
                <w:iCs/>
                <w:position w:val="-4"/>
                <w:sz w:val="18"/>
              </w:rPr>
              <w:t>U</w:t>
            </w:r>
          </w:p>
        </w:tc>
        <w:tc>
          <w:tcPr>
            <w:tcW w:w="1877" w:type="dxa"/>
            <w:vAlign w:val="center"/>
          </w:tcPr>
          <w:p w:rsidR="00D5532C" w:rsidRDefault="00D5532C" w:rsidP="00D5532C">
            <w:pPr>
              <w:pStyle w:val="Tablehead"/>
            </w:pPr>
            <w:proofErr w:type="spellStart"/>
            <w:r>
              <w:t>Separation</w:t>
            </w:r>
            <w:proofErr w:type="spellEnd"/>
          </w:p>
        </w:tc>
      </w:tr>
      <w:tr w:rsidR="00D5532C" w:rsidTr="00170B06">
        <w:trPr>
          <w:jc w:val="center"/>
        </w:trPr>
        <w:tc>
          <w:tcPr>
            <w:tcW w:w="2338" w:type="dxa"/>
          </w:tcPr>
          <w:p w:rsidR="00D5532C" w:rsidRDefault="00D5532C" w:rsidP="00D5532C">
            <w:pPr>
              <w:pStyle w:val="Tabletext"/>
              <w:spacing w:before="100" w:after="100"/>
              <w:jc w:val="left"/>
            </w:pPr>
            <w:r>
              <w:t xml:space="preserve">15 GHz </w:t>
            </w:r>
            <w:r>
              <w:rPr>
                <w:rFonts w:ascii="Symbol" w:hAnsi="Symbol"/>
              </w:rPr>
              <w:t></w:t>
            </w:r>
            <w:r>
              <w:t xml:space="preserve"> </w:t>
            </w:r>
            <w:r>
              <w:rPr>
                <w:i/>
              </w:rPr>
              <w:t>f</w:t>
            </w:r>
            <w:r>
              <w:rPr>
                <w:i/>
                <w:iCs/>
                <w:position w:val="-4"/>
                <w:sz w:val="18"/>
              </w:rPr>
              <w:t>c</w:t>
            </w:r>
            <w:r>
              <w:t xml:space="preserve"> </w:t>
            </w:r>
            <w:r>
              <w:rPr>
                <w:rFonts w:ascii="Symbol" w:hAnsi="Symbol"/>
              </w:rPr>
              <w:t></w:t>
            </w:r>
            <w:r>
              <w:t xml:space="preserve"> 26 GHz</w:t>
            </w:r>
          </w:p>
        </w:tc>
        <w:tc>
          <w:tcPr>
            <w:tcW w:w="1169" w:type="dxa"/>
          </w:tcPr>
          <w:p w:rsidR="00D5532C" w:rsidRDefault="00D5532C" w:rsidP="00D5532C">
            <w:pPr>
              <w:pStyle w:val="Tabletext"/>
              <w:spacing w:before="100" w:after="100"/>
              <w:jc w:val="center"/>
            </w:pPr>
            <w:r>
              <w:t xml:space="preserve">2.5 </w:t>
            </w:r>
            <w:r>
              <w:rPr>
                <w:i/>
                <w:lang w:val="es-ES"/>
              </w:rPr>
              <w:t>B</w:t>
            </w:r>
            <w:r>
              <w:rPr>
                <w:i/>
                <w:iCs/>
                <w:position w:val="-4"/>
                <w:sz w:val="18"/>
              </w:rPr>
              <w:t>N</w:t>
            </w:r>
          </w:p>
        </w:tc>
        <w:tc>
          <w:tcPr>
            <w:tcW w:w="1241" w:type="dxa"/>
          </w:tcPr>
          <w:p w:rsidR="00D5532C" w:rsidRDefault="00D5532C" w:rsidP="00D5532C">
            <w:pPr>
              <w:pStyle w:val="Tabletext"/>
              <w:spacing w:before="100" w:after="100"/>
              <w:jc w:val="center"/>
            </w:pPr>
            <w:r>
              <w:t>500 MHz</w:t>
            </w:r>
          </w:p>
        </w:tc>
        <w:tc>
          <w:tcPr>
            <w:tcW w:w="1877" w:type="dxa"/>
          </w:tcPr>
          <w:p w:rsidR="00D5532C" w:rsidRDefault="00D5532C" w:rsidP="00D5532C">
            <w:pPr>
              <w:pStyle w:val="Tabletext"/>
              <w:spacing w:before="100" w:after="100"/>
              <w:jc w:val="center"/>
            </w:pPr>
            <w:r>
              <w:t xml:space="preserve">1.5 </w:t>
            </w:r>
            <w:r>
              <w:rPr>
                <w:i/>
              </w:rPr>
              <w:t>B</w:t>
            </w:r>
            <w:r>
              <w:rPr>
                <w:i/>
                <w:iCs/>
                <w:position w:val="-4"/>
                <w:sz w:val="18"/>
              </w:rPr>
              <w:t>N</w:t>
            </w:r>
            <w:r>
              <w:t xml:space="preserve"> + 500 MHz</w:t>
            </w:r>
          </w:p>
        </w:tc>
      </w:tr>
      <w:tr w:rsidR="00D5532C" w:rsidTr="00170B06">
        <w:trPr>
          <w:jc w:val="center"/>
        </w:trPr>
        <w:tc>
          <w:tcPr>
            <w:tcW w:w="2338" w:type="dxa"/>
          </w:tcPr>
          <w:p w:rsidR="00D5532C" w:rsidRDefault="00D5532C" w:rsidP="00D5532C">
            <w:pPr>
              <w:pStyle w:val="Tabletext"/>
              <w:spacing w:before="100" w:after="100"/>
              <w:jc w:val="left"/>
            </w:pPr>
            <w:r>
              <w:rPr>
                <w:i/>
              </w:rPr>
              <w:t>f</w:t>
            </w:r>
            <w:r>
              <w:rPr>
                <w:i/>
                <w:iCs/>
                <w:position w:val="-4"/>
                <w:sz w:val="18"/>
              </w:rPr>
              <w:t>c</w:t>
            </w:r>
            <w:r>
              <w:t xml:space="preserve"> </w:t>
            </w:r>
            <w:r>
              <w:rPr>
                <w:rFonts w:ascii="Symbol" w:hAnsi="Symbol"/>
              </w:rPr>
              <w:t></w:t>
            </w:r>
            <w:r>
              <w:t xml:space="preserve"> 26 GHz</w:t>
            </w:r>
          </w:p>
        </w:tc>
        <w:tc>
          <w:tcPr>
            <w:tcW w:w="1169" w:type="dxa"/>
          </w:tcPr>
          <w:p w:rsidR="00D5532C" w:rsidRDefault="00D5532C" w:rsidP="00D5532C">
            <w:pPr>
              <w:pStyle w:val="Tabletext"/>
              <w:spacing w:before="100" w:after="100"/>
              <w:jc w:val="center"/>
            </w:pPr>
            <w:r>
              <w:t xml:space="preserve">2.5 </w:t>
            </w:r>
            <w:r>
              <w:rPr>
                <w:i/>
                <w:lang w:val="es-ES"/>
              </w:rPr>
              <w:t>B</w:t>
            </w:r>
            <w:r>
              <w:rPr>
                <w:i/>
                <w:iCs/>
                <w:position w:val="-4"/>
                <w:sz w:val="18"/>
              </w:rPr>
              <w:t>N</w:t>
            </w:r>
          </w:p>
        </w:tc>
        <w:tc>
          <w:tcPr>
            <w:tcW w:w="1241" w:type="dxa"/>
          </w:tcPr>
          <w:p w:rsidR="00D5532C" w:rsidRDefault="00D5532C" w:rsidP="00D5532C">
            <w:pPr>
              <w:pStyle w:val="Tabletext"/>
              <w:spacing w:before="100" w:after="100"/>
              <w:jc w:val="center"/>
            </w:pPr>
            <w:r>
              <w:t>500 MHz</w:t>
            </w:r>
          </w:p>
        </w:tc>
        <w:tc>
          <w:tcPr>
            <w:tcW w:w="1877" w:type="dxa"/>
          </w:tcPr>
          <w:p w:rsidR="00D5532C" w:rsidRDefault="00D5532C" w:rsidP="00D5532C">
            <w:pPr>
              <w:pStyle w:val="Tabletext"/>
              <w:spacing w:before="100" w:after="100"/>
              <w:jc w:val="center"/>
            </w:pPr>
            <w:r>
              <w:t xml:space="preserve">1.5 </w:t>
            </w:r>
            <w:r>
              <w:rPr>
                <w:i/>
                <w:lang w:val="en-US"/>
              </w:rPr>
              <w:t>B</w:t>
            </w:r>
            <w:r>
              <w:rPr>
                <w:i/>
                <w:iCs/>
                <w:position w:val="-4"/>
                <w:sz w:val="18"/>
              </w:rPr>
              <w:t>N</w:t>
            </w:r>
            <w:r>
              <w:t xml:space="preserve"> + 500 MHz</w:t>
            </w:r>
          </w:p>
        </w:tc>
      </w:tr>
    </w:tbl>
    <w:p w:rsidR="00B94130" w:rsidRDefault="00633715" w:rsidP="001B3133">
      <w:pPr>
        <w:spacing w:afterLines="50" w:after="156"/>
      </w:pPr>
      <w:r>
        <w:rPr>
          <w:rFonts w:hint="eastAsia"/>
        </w:rPr>
        <w:t>F</w:t>
      </w:r>
      <w:r w:rsidR="00CB1ED4">
        <w:rPr>
          <w:rFonts w:hint="eastAsia"/>
        </w:rPr>
        <w:t>or frequency</w:t>
      </w:r>
      <w:r w:rsidR="00170B06">
        <w:rPr>
          <w:rFonts w:hint="eastAsia"/>
        </w:rPr>
        <w:t xml:space="preserve"> range</w:t>
      </w:r>
      <w:r w:rsidR="00CB1ED4">
        <w:rPr>
          <w:rFonts w:hint="eastAsia"/>
        </w:rPr>
        <w:t xml:space="preserve"> within </w:t>
      </w:r>
      <w:proofErr w:type="spellStart"/>
      <w:r w:rsidR="00CB1ED4">
        <w:rPr>
          <w:rFonts w:hint="eastAsia"/>
        </w:rPr>
        <w:t>OoB</w:t>
      </w:r>
      <w:proofErr w:type="spellEnd"/>
      <w:r w:rsidR="00CB1ED4">
        <w:rPr>
          <w:rFonts w:hint="eastAsia"/>
        </w:rPr>
        <w:t xml:space="preserve"> defined in ITU</w:t>
      </w:r>
      <w:r w:rsidR="00170B06">
        <w:rPr>
          <w:rFonts w:hint="eastAsia"/>
        </w:rPr>
        <w:t xml:space="preserve">, </w:t>
      </w:r>
      <w:r w:rsidR="00CB1ED4">
        <w:rPr>
          <w:rFonts w:hint="eastAsia"/>
        </w:rPr>
        <w:t xml:space="preserve">category </w:t>
      </w:r>
      <w:proofErr w:type="gramStart"/>
      <w:r w:rsidR="00CB1ED4">
        <w:rPr>
          <w:rFonts w:hint="eastAsia"/>
        </w:rPr>
        <w:t>A</w:t>
      </w:r>
      <w:proofErr w:type="gramEnd"/>
      <w:r w:rsidR="00CB1ED4">
        <w:rPr>
          <w:rFonts w:hint="eastAsia"/>
        </w:rPr>
        <w:t xml:space="preserve"> emission requirement can be reused. </w:t>
      </w:r>
      <w:r w:rsidR="00CB1ED4">
        <w:t>F</w:t>
      </w:r>
      <w:r w:rsidR="00CB1ED4">
        <w:rPr>
          <w:rFonts w:hint="eastAsia"/>
        </w:rPr>
        <w:t xml:space="preserve">or the frequency </w:t>
      </w:r>
      <w:r w:rsidR="00170B06">
        <w:rPr>
          <w:rFonts w:hint="eastAsia"/>
        </w:rPr>
        <w:t xml:space="preserve">range outside </w:t>
      </w:r>
      <w:proofErr w:type="spellStart"/>
      <w:r w:rsidR="00845EDE">
        <w:rPr>
          <w:rFonts w:hint="eastAsia"/>
        </w:rPr>
        <w:t>OoB</w:t>
      </w:r>
      <w:proofErr w:type="spellEnd"/>
      <w:r w:rsidR="00170B06">
        <w:rPr>
          <w:rFonts w:hint="eastAsia"/>
        </w:rPr>
        <w:t xml:space="preserve"> range but still within </w:t>
      </w:r>
      <w:proofErr w:type="spellStart"/>
      <w:r w:rsidR="00170B06" w:rsidRPr="002E0E33">
        <w:rPr>
          <w:b/>
        </w:rPr>
        <w:t>Δf</w:t>
      </w:r>
      <w:r w:rsidR="00170B06" w:rsidRPr="002E0E33">
        <w:rPr>
          <w:b/>
          <w:vertAlign w:val="subscript"/>
        </w:rPr>
        <w:t>OBUE</w:t>
      </w:r>
      <w:proofErr w:type="spellEnd"/>
      <w:r w:rsidR="00170B06">
        <w:rPr>
          <w:rFonts w:hint="eastAsia"/>
        </w:rPr>
        <w:t>, -15dBm/MHz shall be applied</w:t>
      </w:r>
      <w:r w:rsidR="00CB1ED4">
        <w:rPr>
          <w:rFonts w:hint="eastAsia"/>
        </w:rPr>
        <w:t xml:space="preserve"> </w:t>
      </w:r>
      <w:r w:rsidR="00170B06">
        <w:t>according</w:t>
      </w:r>
      <w:r w:rsidR="00CB1ED4">
        <w:rPr>
          <w:rFonts w:hint="eastAsia"/>
        </w:rPr>
        <w:t xml:space="preserve"> to </w:t>
      </w:r>
      <w:r w:rsidR="00170B06">
        <w:rPr>
          <w:rFonts w:hint="eastAsia"/>
        </w:rPr>
        <w:t xml:space="preserve">74-01. </w:t>
      </w:r>
    </w:p>
    <w:p w:rsidR="0031560F" w:rsidRDefault="0031560F" w:rsidP="001B3133">
      <w:pPr>
        <w:spacing w:afterLines="50" w:after="156"/>
      </w:pPr>
      <w:r w:rsidRPr="0031560F">
        <w:rPr>
          <w:rFonts w:hint="eastAsia"/>
          <w:b/>
        </w:rPr>
        <w:t>Proposal 3</w:t>
      </w:r>
      <w:r>
        <w:rPr>
          <w:rFonts w:hint="eastAsia"/>
        </w:rPr>
        <w:t xml:space="preserve">: Apply ITU definition of </w:t>
      </w:r>
      <w:proofErr w:type="spellStart"/>
      <w:r>
        <w:rPr>
          <w:rFonts w:hint="eastAsia"/>
        </w:rPr>
        <w:t>OoB</w:t>
      </w:r>
      <w:proofErr w:type="spellEnd"/>
      <w:r>
        <w:rPr>
          <w:rFonts w:hint="eastAsia"/>
        </w:rPr>
        <w:t xml:space="preserve"> in category B OBUE requirement. </w:t>
      </w:r>
    </w:p>
    <w:p w:rsidR="00633715" w:rsidRPr="00633715" w:rsidRDefault="00633715" w:rsidP="001B3133">
      <w:pPr>
        <w:spacing w:afterLines="50" w:after="156"/>
        <w:rPr>
          <w:u w:val="single"/>
        </w:rPr>
      </w:pPr>
      <w:r w:rsidRPr="00633715">
        <w:rPr>
          <w:rFonts w:hint="eastAsia"/>
          <w:u w:val="single"/>
        </w:rPr>
        <w:t xml:space="preserve">Consideration on </w:t>
      </w:r>
      <w:r w:rsidRPr="00633715">
        <w:rPr>
          <w:u w:val="single"/>
        </w:rPr>
        <w:t>Category</w:t>
      </w:r>
      <w:r w:rsidRPr="00633715">
        <w:rPr>
          <w:rFonts w:hint="eastAsia"/>
          <w:u w:val="single"/>
        </w:rPr>
        <w:t xml:space="preserve"> B spurious emission</w:t>
      </w:r>
    </w:p>
    <w:p w:rsidR="00402FB6" w:rsidRDefault="00CD2D7F" w:rsidP="001B3133">
      <w:pPr>
        <w:spacing w:afterLines="50" w:after="156"/>
      </w:pPr>
      <w:r>
        <w:rPr>
          <w:rFonts w:hint="eastAsia"/>
        </w:rPr>
        <w:t xml:space="preserve">To define a band agnostic category B requirement according to EU regulation, new </w:t>
      </w:r>
      <w:r>
        <w:t>terminology</w:t>
      </w:r>
      <w:r>
        <w:rPr>
          <w:rFonts w:hint="eastAsia"/>
        </w:rPr>
        <w:t xml:space="preserve"> of </w:t>
      </w:r>
      <w:r w:rsidR="00402FB6">
        <w:rPr>
          <w:rFonts w:hint="eastAsia"/>
        </w:rPr>
        <w:t>W</w:t>
      </w:r>
      <w:r w:rsidR="00402FB6" w:rsidRPr="00402FB6">
        <w:rPr>
          <w:rFonts w:hint="eastAsia"/>
          <w:vertAlign w:val="subscript"/>
        </w:rPr>
        <w:t>B</w:t>
      </w:r>
      <w:r w:rsidR="00402FB6">
        <w:rPr>
          <w:rFonts w:hint="eastAsia"/>
        </w:rPr>
        <w:t xml:space="preserve"> is suggested to be introduced in RAN4 spec as belo</w:t>
      </w:r>
      <w:r w:rsidR="00ED16C6">
        <w:rPr>
          <w:rFonts w:hint="eastAsia"/>
        </w:rPr>
        <w:t>w:</w:t>
      </w:r>
    </w:p>
    <w:p w:rsidR="00170B06" w:rsidRDefault="00402FB6" w:rsidP="001B3133">
      <w:pPr>
        <w:spacing w:afterLines="50" w:after="156"/>
        <w:rPr>
          <w:vertAlign w:val="subscript"/>
        </w:rPr>
      </w:pPr>
      <w:r>
        <w:rPr>
          <w:rFonts w:hint="eastAsia"/>
        </w:rPr>
        <w:t>BW</w:t>
      </w:r>
      <w:r w:rsidRPr="00402FB6">
        <w:rPr>
          <w:rFonts w:hint="eastAsia"/>
          <w:vertAlign w:val="subscript"/>
        </w:rPr>
        <w:t>D</w:t>
      </w:r>
      <w:r w:rsidR="002F0731">
        <w:rPr>
          <w:rFonts w:hint="eastAsia"/>
          <w:vertAlign w:val="subscript"/>
        </w:rPr>
        <w:t>OB</w:t>
      </w:r>
      <w:r>
        <w:rPr>
          <w:rFonts w:hint="eastAsia"/>
        </w:rPr>
        <w:t xml:space="preserve">= </w:t>
      </w:r>
      <w:proofErr w:type="spellStart"/>
      <w:r>
        <w:rPr>
          <w:rFonts w:hint="eastAsia"/>
        </w:rPr>
        <w:t>F</w:t>
      </w:r>
      <w:r w:rsidRPr="00402FB6">
        <w:rPr>
          <w:rFonts w:hint="eastAsia"/>
          <w:vertAlign w:val="subscript"/>
        </w:rPr>
        <w:t>DL_high</w:t>
      </w:r>
      <w:proofErr w:type="spellEnd"/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 xml:space="preserve">- </w:t>
      </w:r>
      <w:proofErr w:type="spellStart"/>
      <w:r>
        <w:rPr>
          <w:rFonts w:hint="eastAsia"/>
        </w:rPr>
        <w:t>F</w:t>
      </w:r>
      <w:r w:rsidRPr="00402FB6">
        <w:rPr>
          <w:rFonts w:hint="eastAsia"/>
          <w:vertAlign w:val="subscript"/>
        </w:rPr>
        <w:t>DL_low</w:t>
      </w:r>
      <w:proofErr w:type="spellEnd"/>
    </w:p>
    <w:p w:rsidR="00402FB6" w:rsidRDefault="00402FB6" w:rsidP="001B3133">
      <w:pPr>
        <w:spacing w:afterLines="50" w:after="156"/>
      </w:pPr>
      <w:r>
        <w:rPr>
          <w:rFonts w:hint="eastAsia"/>
        </w:rPr>
        <w:t>BW</w:t>
      </w:r>
      <w:r>
        <w:rPr>
          <w:rFonts w:hint="eastAsia"/>
          <w:vertAlign w:val="subscript"/>
        </w:rPr>
        <w:t>U</w:t>
      </w:r>
      <w:r w:rsidR="002F0731">
        <w:rPr>
          <w:rFonts w:hint="eastAsia"/>
          <w:vertAlign w:val="subscript"/>
        </w:rPr>
        <w:t>OB</w:t>
      </w:r>
      <w:r>
        <w:rPr>
          <w:rFonts w:hint="eastAsia"/>
        </w:rPr>
        <w:t xml:space="preserve">= </w:t>
      </w:r>
      <w:proofErr w:type="spellStart"/>
      <w:r>
        <w:rPr>
          <w:rFonts w:hint="eastAsia"/>
        </w:rPr>
        <w:t>F</w:t>
      </w:r>
      <w:r>
        <w:rPr>
          <w:rFonts w:hint="eastAsia"/>
          <w:vertAlign w:val="subscript"/>
        </w:rPr>
        <w:t>U</w:t>
      </w:r>
      <w:r w:rsidRPr="00402FB6">
        <w:rPr>
          <w:rFonts w:hint="eastAsia"/>
          <w:vertAlign w:val="subscript"/>
        </w:rPr>
        <w:t>L_high</w:t>
      </w:r>
      <w:proofErr w:type="spellEnd"/>
      <w:r>
        <w:rPr>
          <w:rFonts w:hint="eastAsia"/>
          <w:vertAlign w:val="subscript"/>
        </w:rPr>
        <w:t xml:space="preserve"> </w:t>
      </w:r>
      <w:r w:rsidR="00F94980">
        <w:t>–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</w:t>
      </w:r>
      <w:r w:rsidR="00F94980">
        <w:rPr>
          <w:rFonts w:hint="eastAsia"/>
          <w:vertAlign w:val="subscript"/>
        </w:rPr>
        <w:t>U</w:t>
      </w:r>
      <w:r w:rsidRPr="00402FB6">
        <w:rPr>
          <w:rFonts w:hint="eastAsia"/>
          <w:vertAlign w:val="subscript"/>
        </w:rPr>
        <w:t>L_low</w:t>
      </w:r>
      <w:proofErr w:type="spellEnd"/>
    </w:p>
    <w:p w:rsidR="00DD3229" w:rsidRDefault="00ED16C6" w:rsidP="001B3133">
      <w:pPr>
        <w:spacing w:afterLines="50" w:after="156"/>
      </w:pPr>
      <w:r w:rsidRPr="00ED16C6">
        <w:rPr>
          <w:rFonts w:hint="eastAsia"/>
        </w:rPr>
        <w:t xml:space="preserve">With this definition, </w:t>
      </w:r>
      <w:r>
        <w:rPr>
          <w:rFonts w:hint="eastAsia"/>
        </w:rPr>
        <w:t xml:space="preserve">the </w:t>
      </w:r>
      <w:r w:rsidR="009C7B08">
        <w:rPr>
          <w:rFonts w:hint="eastAsia"/>
        </w:rPr>
        <w:t xml:space="preserve">category B spurious emission </w:t>
      </w:r>
      <w:r w:rsidR="009C7B08">
        <w:t>requirement</w:t>
      </w:r>
      <w:r w:rsidR="009C7B08">
        <w:rPr>
          <w:rFonts w:hint="eastAsia"/>
        </w:rPr>
        <w:t xml:space="preserve"> can be defined with forward </w:t>
      </w:r>
      <w:r w:rsidR="009C7B08" w:rsidRPr="009C7B08">
        <w:t>compatible</w:t>
      </w:r>
      <w:r w:rsidR="009C7B08">
        <w:rPr>
          <w:rFonts w:hint="eastAsia"/>
        </w:rPr>
        <w:t xml:space="preserve"> but not so </w:t>
      </w:r>
      <w:r w:rsidR="009C7B08">
        <w:t>straightforward</w:t>
      </w:r>
      <w:r w:rsidR="009C7B08">
        <w:rPr>
          <w:rFonts w:hint="eastAsia"/>
        </w:rPr>
        <w:t xml:space="preserve"> way.</w:t>
      </w:r>
    </w:p>
    <w:p w:rsidR="0031560F" w:rsidRDefault="0031560F" w:rsidP="001B3133">
      <w:pPr>
        <w:spacing w:afterLines="50" w:after="156"/>
      </w:pPr>
      <w:r w:rsidRPr="0031560F">
        <w:rPr>
          <w:rFonts w:hint="eastAsia"/>
          <w:b/>
        </w:rPr>
        <w:t>Proposal 4</w:t>
      </w:r>
      <w:r>
        <w:rPr>
          <w:rFonts w:hint="eastAsia"/>
        </w:rPr>
        <w:t xml:space="preserve">: two new </w:t>
      </w:r>
      <w:r>
        <w:t>terminologies</w:t>
      </w:r>
      <w:r>
        <w:rPr>
          <w:rFonts w:hint="eastAsia"/>
        </w:rPr>
        <w:t xml:space="preserve"> as below are suggested to introduce in TS38.104 with the target to define band </w:t>
      </w:r>
      <w:r>
        <w:t>agnostic</w:t>
      </w:r>
      <w:r>
        <w:rPr>
          <w:rFonts w:hint="eastAsia"/>
        </w:rPr>
        <w:t xml:space="preserve"> Category B spurious emission requirement. </w:t>
      </w:r>
    </w:p>
    <w:p w:rsidR="0031560F" w:rsidRPr="0031560F" w:rsidRDefault="0031560F" w:rsidP="0031560F">
      <w:pPr>
        <w:pStyle w:val="ListParagraph"/>
        <w:numPr>
          <w:ilvl w:val="0"/>
          <w:numId w:val="9"/>
        </w:numPr>
        <w:spacing w:afterLines="50" w:after="156"/>
        <w:ind w:firstLineChars="0"/>
        <w:rPr>
          <w:rFonts w:asciiTheme="minorHAnsi" w:hAnsiTheme="minorHAnsi" w:cstheme="minorHAnsi"/>
          <w:sz w:val="21"/>
          <w:szCs w:val="21"/>
          <w:vertAlign w:val="subscript"/>
        </w:rPr>
      </w:pPr>
      <w:r w:rsidRPr="0031560F">
        <w:rPr>
          <w:rFonts w:asciiTheme="minorHAnsi" w:hAnsiTheme="minorHAnsi" w:cstheme="minorHAnsi"/>
          <w:sz w:val="21"/>
          <w:szCs w:val="21"/>
        </w:rPr>
        <w:t>BW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DOB</w:t>
      </w:r>
      <w:r w:rsidRPr="0031560F">
        <w:rPr>
          <w:rFonts w:asciiTheme="minorHAnsi" w:hAnsiTheme="minorHAnsi" w:cstheme="minorHAnsi"/>
          <w:sz w:val="21"/>
          <w:szCs w:val="21"/>
        </w:rPr>
        <w:t xml:space="preserve">= </w:t>
      </w:r>
      <w:proofErr w:type="spellStart"/>
      <w:r w:rsidRPr="0031560F">
        <w:rPr>
          <w:rFonts w:asciiTheme="minorHAnsi" w:hAnsiTheme="minorHAnsi" w:cstheme="minorHAnsi"/>
          <w:sz w:val="21"/>
          <w:szCs w:val="21"/>
        </w:rPr>
        <w:t>F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DL_high</w:t>
      </w:r>
      <w:proofErr w:type="spellEnd"/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 xml:space="preserve"> </w:t>
      </w:r>
      <w:r w:rsidRPr="0031560F">
        <w:rPr>
          <w:rFonts w:asciiTheme="minorHAnsi" w:hAnsiTheme="minorHAnsi" w:cstheme="minorHAnsi"/>
          <w:sz w:val="21"/>
          <w:szCs w:val="21"/>
        </w:rPr>
        <w:t xml:space="preserve">- </w:t>
      </w:r>
      <w:proofErr w:type="spellStart"/>
      <w:r w:rsidRPr="0031560F">
        <w:rPr>
          <w:rFonts w:asciiTheme="minorHAnsi" w:hAnsiTheme="minorHAnsi" w:cstheme="minorHAnsi"/>
          <w:sz w:val="21"/>
          <w:szCs w:val="21"/>
        </w:rPr>
        <w:t>F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DL_low</w:t>
      </w:r>
      <w:proofErr w:type="spellEnd"/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 xml:space="preserve"> </w:t>
      </w:r>
    </w:p>
    <w:p w:rsidR="0031560F" w:rsidRPr="0031560F" w:rsidRDefault="0031560F" w:rsidP="0031560F">
      <w:pPr>
        <w:pStyle w:val="ListParagraph"/>
        <w:numPr>
          <w:ilvl w:val="0"/>
          <w:numId w:val="9"/>
        </w:numPr>
        <w:spacing w:afterLines="50" w:after="156"/>
        <w:ind w:firstLineChars="0"/>
        <w:rPr>
          <w:rFonts w:asciiTheme="minorHAnsi" w:hAnsiTheme="minorHAnsi" w:cstheme="minorHAnsi"/>
          <w:sz w:val="21"/>
          <w:szCs w:val="21"/>
          <w:vertAlign w:val="subscript"/>
        </w:rPr>
      </w:pPr>
      <w:r w:rsidRPr="0031560F">
        <w:rPr>
          <w:rFonts w:asciiTheme="minorHAnsi" w:hAnsiTheme="minorHAnsi" w:cstheme="minorHAnsi"/>
          <w:sz w:val="21"/>
          <w:szCs w:val="21"/>
        </w:rPr>
        <w:t>BW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UOB</w:t>
      </w:r>
      <w:r w:rsidRPr="0031560F">
        <w:rPr>
          <w:rFonts w:asciiTheme="minorHAnsi" w:hAnsiTheme="minorHAnsi" w:cstheme="minorHAnsi"/>
          <w:sz w:val="21"/>
          <w:szCs w:val="21"/>
        </w:rPr>
        <w:t xml:space="preserve">= </w:t>
      </w:r>
      <w:proofErr w:type="spellStart"/>
      <w:r w:rsidRPr="0031560F">
        <w:rPr>
          <w:rFonts w:asciiTheme="minorHAnsi" w:hAnsiTheme="minorHAnsi" w:cstheme="minorHAnsi"/>
          <w:sz w:val="21"/>
          <w:szCs w:val="21"/>
        </w:rPr>
        <w:t>F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UL_high</w:t>
      </w:r>
      <w:proofErr w:type="spellEnd"/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 xml:space="preserve"> </w:t>
      </w:r>
      <w:r w:rsidRPr="0031560F">
        <w:rPr>
          <w:rFonts w:asciiTheme="minorHAnsi" w:hAnsiTheme="minorHAnsi" w:cstheme="minorHAnsi"/>
          <w:sz w:val="21"/>
          <w:szCs w:val="21"/>
        </w:rPr>
        <w:t xml:space="preserve">– </w:t>
      </w:r>
      <w:proofErr w:type="spellStart"/>
      <w:r w:rsidRPr="0031560F">
        <w:rPr>
          <w:rFonts w:asciiTheme="minorHAnsi" w:hAnsiTheme="minorHAnsi" w:cstheme="minorHAnsi"/>
          <w:sz w:val="21"/>
          <w:szCs w:val="21"/>
        </w:rPr>
        <w:t>F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UL_low</w:t>
      </w:r>
      <w:proofErr w:type="spellEnd"/>
    </w:p>
    <w:p w:rsidR="00F02DC4" w:rsidRPr="00DF4456" w:rsidRDefault="00DF4456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Summary of proposals</w:t>
      </w:r>
    </w:p>
    <w:p w:rsidR="0031560F" w:rsidRPr="00F33EAC" w:rsidRDefault="0031560F" w:rsidP="0031560F">
      <w:pPr>
        <w:spacing w:afterLines="50" w:after="156"/>
      </w:pPr>
      <w:r w:rsidRPr="00F33EAC">
        <w:rPr>
          <w:rFonts w:hint="eastAsia"/>
          <w:b/>
        </w:rPr>
        <w:t>Proposal 1</w:t>
      </w:r>
      <w:r w:rsidRPr="00F33EAC">
        <w:rPr>
          <w:rFonts w:hint="eastAsia"/>
        </w:rPr>
        <w:t xml:space="preserve">: for OBUE and spurious emission requirement of RF2 BS either category </w:t>
      </w:r>
      <w:proofErr w:type="gramStart"/>
      <w:r w:rsidRPr="00F33EAC">
        <w:rPr>
          <w:rFonts w:hint="eastAsia"/>
        </w:rPr>
        <w:t>A</w:t>
      </w:r>
      <w:proofErr w:type="gramEnd"/>
      <w:r w:rsidRPr="00F33EAC">
        <w:rPr>
          <w:rFonts w:hint="eastAsia"/>
        </w:rPr>
        <w:t xml:space="preserve"> limit or category B limit shall be applied according to BS </w:t>
      </w:r>
      <w:r w:rsidRPr="00F33EAC">
        <w:t>declaration</w:t>
      </w:r>
      <w:r w:rsidRPr="00F33EAC">
        <w:rPr>
          <w:rFonts w:hint="eastAsia"/>
        </w:rPr>
        <w:t xml:space="preserve">. </w:t>
      </w:r>
    </w:p>
    <w:p w:rsidR="0031560F" w:rsidRPr="00F33EAC" w:rsidRDefault="0031560F" w:rsidP="0031560F">
      <w:pPr>
        <w:spacing w:afterLines="50" w:after="156"/>
      </w:pPr>
      <w:r w:rsidRPr="00F33EAC">
        <w:rPr>
          <w:rFonts w:hint="eastAsia"/>
          <w:b/>
        </w:rPr>
        <w:t>Proposal 2</w:t>
      </w:r>
      <w:r w:rsidRPr="00F33EAC">
        <w:rPr>
          <w:rFonts w:hint="eastAsia"/>
        </w:rPr>
        <w:t xml:space="preserve">: </w:t>
      </w:r>
      <w:proofErr w:type="spellStart"/>
      <w:r w:rsidRPr="00F33EAC">
        <w:t>Δf</w:t>
      </w:r>
      <w:r w:rsidRPr="00F33EAC">
        <w:rPr>
          <w:vertAlign w:val="subscript"/>
        </w:rPr>
        <w:t>OBUE</w:t>
      </w:r>
      <w:proofErr w:type="spellEnd"/>
      <w:r w:rsidRPr="00F33EAC">
        <w:rPr>
          <w:rFonts w:hint="eastAsia"/>
        </w:rPr>
        <w:t>=1.5GHz for both category A and category B OBUE</w:t>
      </w:r>
    </w:p>
    <w:p w:rsidR="0031560F" w:rsidRDefault="0031560F" w:rsidP="0031560F">
      <w:pPr>
        <w:spacing w:afterLines="50" w:after="156"/>
      </w:pPr>
      <w:r w:rsidRPr="0031560F">
        <w:rPr>
          <w:rFonts w:hint="eastAsia"/>
          <w:b/>
        </w:rPr>
        <w:t>Proposal 3</w:t>
      </w:r>
      <w:r>
        <w:rPr>
          <w:rFonts w:hint="eastAsia"/>
        </w:rPr>
        <w:t xml:space="preserve">: Apply ITU definition of </w:t>
      </w:r>
      <w:proofErr w:type="spellStart"/>
      <w:r>
        <w:rPr>
          <w:rFonts w:hint="eastAsia"/>
        </w:rPr>
        <w:t>OoB</w:t>
      </w:r>
      <w:proofErr w:type="spellEnd"/>
      <w:r>
        <w:rPr>
          <w:rFonts w:hint="eastAsia"/>
        </w:rPr>
        <w:t xml:space="preserve"> in category B OBUE requirement. </w:t>
      </w:r>
    </w:p>
    <w:p w:rsidR="0031560F" w:rsidRDefault="0031560F" w:rsidP="0031560F">
      <w:pPr>
        <w:spacing w:afterLines="50" w:after="156"/>
      </w:pPr>
      <w:r w:rsidRPr="0031560F">
        <w:rPr>
          <w:rFonts w:hint="eastAsia"/>
          <w:b/>
        </w:rPr>
        <w:t>Proposal 4</w:t>
      </w:r>
      <w:r>
        <w:rPr>
          <w:rFonts w:hint="eastAsia"/>
        </w:rPr>
        <w:t xml:space="preserve">: two new </w:t>
      </w:r>
      <w:r>
        <w:t>terminologies</w:t>
      </w:r>
      <w:r>
        <w:rPr>
          <w:rFonts w:hint="eastAsia"/>
        </w:rPr>
        <w:t xml:space="preserve"> as below are suggested to introduce in TS38.104 with the target to define band </w:t>
      </w:r>
      <w:r>
        <w:t>agnostic</w:t>
      </w:r>
      <w:r>
        <w:rPr>
          <w:rFonts w:hint="eastAsia"/>
        </w:rPr>
        <w:t xml:space="preserve"> Category B spurious emission requirement. </w:t>
      </w:r>
    </w:p>
    <w:p w:rsidR="0031560F" w:rsidRPr="0031560F" w:rsidRDefault="0031560F" w:rsidP="0031560F">
      <w:pPr>
        <w:pStyle w:val="ListParagraph"/>
        <w:numPr>
          <w:ilvl w:val="0"/>
          <w:numId w:val="9"/>
        </w:numPr>
        <w:spacing w:afterLines="50" w:after="156"/>
        <w:ind w:firstLineChars="0"/>
        <w:rPr>
          <w:rFonts w:asciiTheme="minorHAnsi" w:hAnsiTheme="minorHAnsi" w:cstheme="minorHAnsi"/>
          <w:sz w:val="21"/>
          <w:szCs w:val="21"/>
          <w:vertAlign w:val="subscript"/>
        </w:rPr>
      </w:pPr>
      <w:r w:rsidRPr="0031560F">
        <w:rPr>
          <w:rFonts w:asciiTheme="minorHAnsi" w:hAnsiTheme="minorHAnsi" w:cstheme="minorHAnsi"/>
          <w:sz w:val="21"/>
          <w:szCs w:val="21"/>
        </w:rPr>
        <w:t>BW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DOB</w:t>
      </w:r>
      <w:r w:rsidRPr="0031560F">
        <w:rPr>
          <w:rFonts w:asciiTheme="minorHAnsi" w:hAnsiTheme="minorHAnsi" w:cstheme="minorHAnsi"/>
          <w:sz w:val="21"/>
          <w:szCs w:val="21"/>
        </w:rPr>
        <w:t xml:space="preserve">= </w:t>
      </w:r>
      <w:proofErr w:type="spellStart"/>
      <w:r w:rsidRPr="0031560F">
        <w:rPr>
          <w:rFonts w:asciiTheme="minorHAnsi" w:hAnsiTheme="minorHAnsi" w:cstheme="minorHAnsi"/>
          <w:sz w:val="21"/>
          <w:szCs w:val="21"/>
        </w:rPr>
        <w:t>F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DL_high</w:t>
      </w:r>
      <w:proofErr w:type="spellEnd"/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 xml:space="preserve"> </w:t>
      </w:r>
      <w:r w:rsidRPr="0031560F">
        <w:rPr>
          <w:rFonts w:asciiTheme="minorHAnsi" w:hAnsiTheme="minorHAnsi" w:cstheme="minorHAnsi"/>
          <w:sz w:val="21"/>
          <w:szCs w:val="21"/>
        </w:rPr>
        <w:t xml:space="preserve">- </w:t>
      </w:r>
      <w:proofErr w:type="spellStart"/>
      <w:r w:rsidRPr="0031560F">
        <w:rPr>
          <w:rFonts w:asciiTheme="minorHAnsi" w:hAnsiTheme="minorHAnsi" w:cstheme="minorHAnsi"/>
          <w:sz w:val="21"/>
          <w:szCs w:val="21"/>
        </w:rPr>
        <w:t>F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DL_low</w:t>
      </w:r>
      <w:proofErr w:type="spellEnd"/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 xml:space="preserve"> </w:t>
      </w:r>
    </w:p>
    <w:p w:rsidR="0031560F" w:rsidRPr="0031560F" w:rsidRDefault="0031560F" w:rsidP="0031560F">
      <w:pPr>
        <w:pStyle w:val="ListParagraph"/>
        <w:numPr>
          <w:ilvl w:val="0"/>
          <w:numId w:val="9"/>
        </w:numPr>
        <w:spacing w:afterLines="50" w:after="156"/>
        <w:ind w:firstLineChars="0"/>
        <w:rPr>
          <w:rFonts w:asciiTheme="minorHAnsi" w:hAnsiTheme="minorHAnsi" w:cstheme="minorHAnsi"/>
          <w:sz w:val="21"/>
          <w:szCs w:val="21"/>
          <w:vertAlign w:val="subscript"/>
        </w:rPr>
      </w:pPr>
      <w:r w:rsidRPr="0031560F">
        <w:rPr>
          <w:rFonts w:asciiTheme="minorHAnsi" w:hAnsiTheme="minorHAnsi" w:cstheme="minorHAnsi"/>
          <w:sz w:val="21"/>
          <w:szCs w:val="21"/>
        </w:rPr>
        <w:t>BW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UOB</w:t>
      </w:r>
      <w:r w:rsidRPr="0031560F">
        <w:rPr>
          <w:rFonts w:asciiTheme="minorHAnsi" w:hAnsiTheme="minorHAnsi" w:cstheme="minorHAnsi"/>
          <w:sz w:val="21"/>
          <w:szCs w:val="21"/>
        </w:rPr>
        <w:t xml:space="preserve">= </w:t>
      </w:r>
      <w:proofErr w:type="spellStart"/>
      <w:r w:rsidRPr="0031560F">
        <w:rPr>
          <w:rFonts w:asciiTheme="minorHAnsi" w:hAnsiTheme="minorHAnsi" w:cstheme="minorHAnsi"/>
          <w:sz w:val="21"/>
          <w:szCs w:val="21"/>
        </w:rPr>
        <w:t>F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UL_high</w:t>
      </w:r>
      <w:proofErr w:type="spellEnd"/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 xml:space="preserve"> </w:t>
      </w:r>
      <w:r w:rsidRPr="0031560F">
        <w:rPr>
          <w:rFonts w:asciiTheme="minorHAnsi" w:hAnsiTheme="minorHAnsi" w:cstheme="minorHAnsi"/>
          <w:sz w:val="21"/>
          <w:szCs w:val="21"/>
        </w:rPr>
        <w:t xml:space="preserve">– </w:t>
      </w:r>
      <w:proofErr w:type="spellStart"/>
      <w:r w:rsidRPr="0031560F">
        <w:rPr>
          <w:rFonts w:asciiTheme="minorHAnsi" w:hAnsiTheme="minorHAnsi" w:cstheme="minorHAnsi"/>
          <w:sz w:val="21"/>
          <w:szCs w:val="21"/>
        </w:rPr>
        <w:t>F</w:t>
      </w:r>
      <w:r w:rsidRPr="0031560F">
        <w:rPr>
          <w:rFonts w:asciiTheme="minorHAnsi" w:hAnsiTheme="minorHAnsi" w:cstheme="minorHAnsi"/>
          <w:sz w:val="21"/>
          <w:szCs w:val="21"/>
          <w:vertAlign w:val="subscript"/>
        </w:rPr>
        <w:t>UL_low</w:t>
      </w:r>
      <w:proofErr w:type="spellEnd"/>
    </w:p>
    <w:p w:rsidR="000316D6" w:rsidRDefault="000316D6" w:rsidP="000316D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Reference</w:t>
      </w:r>
    </w:p>
    <w:p w:rsidR="000316D6" w:rsidRPr="00CF146A" w:rsidRDefault="000316D6" w:rsidP="000316D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eastAsia="zh-CN"/>
        </w:rPr>
        <w:t xml:space="preserve">[1] </w:t>
      </w:r>
      <w:r w:rsidRPr="008412CA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R4-1900302, FR2 EU Category B emission requirement</w:t>
      </w:r>
    </w:p>
    <w:p w:rsidR="000316D6" w:rsidRDefault="000316D6" w:rsidP="000316D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89123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2] </w:t>
      </w:r>
      <w:r w:rsidRPr="00170B0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Draft ERC </w:t>
      </w:r>
      <w:r w:rsidRPr="00170B0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Recommendation 74-01</w:t>
      </w:r>
    </w:p>
    <w:p w:rsidR="000316D6" w:rsidRDefault="000316D6" w:rsidP="000316D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[3] </w:t>
      </w:r>
      <w:bookmarkStart w:id="1" w:name="Doc_title"/>
      <w:r w:rsidRPr="00170B06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RECOMMENDATION ITU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eastAsia="zh-CN"/>
        </w:rPr>
        <w:t>-R</w:t>
      </w:r>
      <w:r w:rsidRPr="00170B06">
        <w:rPr>
          <w:rFonts w:asciiTheme="minorHAnsi" w:hAnsiTheme="minorHAnsi" w:cstheme="minorBidi"/>
          <w:b w:val="0"/>
          <w:kern w:val="2"/>
          <w:sz w:val="21"/>
          <w:szCs w:val="22"/>
          <w:lang w:eastAsia="zh-CN"/>
        </w:rPr>
        <w:t xml:space="preserve"> SM.1539-1</w:t>
      </w:r>
      <w:bookmarkEnd w:id="1"/>
    </w:p>
    <w:p w:rsidR="00F02DC4" w:rsidRPr="000316D6" w:rsidRDefault="00F02DC4" w:rsidP="001B3133">
      <w:pPr>
        <w:spacing w:afterLines="50" w:after="156"/>
        <w:rPr>
          <w:lang w:val="en-GB"/>
        </w:rPr>
      </w:pPr>
    </w:p>
    <w:p w:rsidR="001876C0" w:rsidRDefault="000316D6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Annex on </w:t>
      </w:r>
      <w:r w:rsidR="00BA46A7">
        <w:rPr>
          <w:rFonts w:cs="Arial" w:hint="eastAsia"/>
          <w:lang w:eastAsia="zh-CN"/>
        </w:rPr>
        <w:t>D</w:t>
      </w:r>
      <w:r w:rsidR="00DB39FE">
        <w:rPr>
          <w:rFonts w:cs="Arial" w:hint="eastAsia"/>
          <w:lang w:eastAsia="zh-CN"/>
        </w:rPr>
        <w:t xml:space="preserve">raft changes </w:t>
      </w:r>
      <w:r>
        <w:rPr>
          <w:rFonts w:cs="Arial" w:hint="eastAsia"/>
          <w:lang w:eastAsia="zh-CN"/>
        </w:rPr>
        <w:t>for</w:t>
      </w:r>
      <w:r w:rsidR="00DB39FE">
        <w:rPr>
          <w:rFonts w:cs="Arial" w:hint="eastAsia"/>
          <w:lang w:eastAsia="zh-CN"/>
        </w:rPr>
        <w:t xml:space="preserve"> TS38.104</w:t>
      </w:r>
    </w:p>
    <w:p w:rsidR="004E02D1" w:rsidRDefault="00DB39FE" w:rsidP="00A6184D">
      <w:pPr>
        <w:jc w:val="center"/>
        <w:rPr>
          <w:rFonts w:ascii="Times New Roman" w:eastAsia="宋体" w:hAnsi="Times New Roman" w:cs="Times New Roman"/>
          <w:color w:val="548DD4" w:themeColor="text2" w:themeTint="99"/>
          <w:szCs w:val="24"/>
        </w:rPr>
      </w:pPr>
      <w:r w:rsidRPr="00EC24AE">
        <w:rPr>
          <w:rFonts w:ascii="Times New Roman" w:eastAsia="宋体" w:hAnsi="Times New Roman" w:cs="Times New Roman" w:hint="eastAsia"/>
          <w:color w:val="548DD4" w:themeColor="text2" w:themeTint="99"/>
          <w:szCs w:val="24"/>
        </w:rPr>
        <w:t>&lt;Start of changes&gt;</w:t>
      </w:r>
    </w:p>
    <w:p w:rsidR="009D553B" w:rsidRPr="005A07C7" w:rsidRDefault="009D553B" w:rsidP="009D553B">
      <w:pPr>
        <w:pStyle w:val="Heading2"/>
        <w:numPr>
          <w:ilvl w:val="0"/>
          <w:numId w:val="0"/>
        </w:numPr>
        <w:ind w:left="576" w:hanging="576"/>
      </w:pPr>
      <w:bookmarkStart w:id="2" w:name="_Toc535320532"/>
      <w:r w:rsidRPr="005A07C7">
        <w:t>3.2</w:t>
      </w:r>
      <w:r w:rsidRPr="005A07C7">
        <w:tab/>
        <w:t>Symbols</w:t>
      </w:r>
      <w:bookmarkEnd w:id="2"/>
    </w:p>
    <w:p w:rsidR="009D553B" w:rsidRPr="005A07C7" w:rsidRDefault="009D553B" w:rsidP="009D553B">
      <w:pPr>
        <w:keepNext/>
      </w:pPr>
      <w:r w:rsidRPr="005A07C7">
        <w:t>For the purposes of the present document, the following symbols apply:</w:t>
      </w:r>
    </w:p>
    <w:p w:rsidR="009D553B" w:rsidRPr="005A07C7" w:rsidRDefault="009D553B" w:rsidP="009D553B">
      <w:pPr>
        <w:pStyle w:val="EW"/>
        <w:rPr>
          <w:rFonts w:cs="v5.0.0"/>
          <w:lang w:eastAsia="zh-CN"/>
        </w:rPr>
      </w:pPr>
      <w:r w:rsidRPr="005A07C7">
        <w:rPr>
          <w:rFonts w:ascii="Symbol" w:hAnsi="Symbol" w:cs="v5.0.0"/>
        </w:rPr>
        <w:t></w:t>
      </w:r>
      <w:r w:rsidRPr="005A07C7">
        <w:rPr>
          <w:rFonts w:cs="v5.0.0"/>
        </w:rPr>
        <w:tab/>
        <w:t>Percentage of the mean transmitted power emitted outside the occupied bandwidth on the assigned channel</w:t>
      </w:r>
    </w:p>
    <w:p w:rsidR="009D553B" w:rsidRPr="005A07C7" w:rsidRDefault="009D553B" w:rsidP="009D553B">
      <w:pPr>
        <w:pStyle w:val="EW"/>
      </w:pPr>
      <w:proofErr w:type="spellStart"/>
      <w:r w:rsidRPr="005A07C7">
        <w:t>BeW</w:t>
      </w:r>
      <w:r w:rsidRPr="005A07C7">
        <w:rPr>
          <w:vertAlign w:val="subscript"/>
        </w:rPr>
        <w:t>θ</w:t>
      </w:r>
      <w:proofErr w:type="gramStart"/>
      <w:r w:rsidRPr="005A07C7">
        <w:rPr>
          <w:vertAlign w:val="subscript"/>
        </w:rPr>
        <w:t>,REFSENS</w:t>
      </w:r>
      <w:proofErr w:type="spellEnd"/>
      <w:proofErr w:type="gramEnd"/>
      <w:r w:rsidRPr="005A07C7">
        <w:tab/>
      </w:r>
      <w:proofErr w:type="spellStart"/>
      <w:r w:rsidRPr="005A07C7">
        <w:t>Beamwidth</w:t>
      </w:r>
      <w:proofErr w:type="spellEnd"/>
      <w:r w:rsidRPr="005A07C7">
        <w:t xml:space="preserve"> equivalent to the </w:t>
      </w:r>
      <w:r w:rsidRPr="005A07C7">
        <w:rPr>
          <w:i/>
        </w:rPr>
        <w:t xml:space="preserve">OTA REFSENS </w:t>
      </w:r>
      <w:proofErr w:type="spellStart"/>
      <w:r w:rsidRPr="005A07C7">
        <w:rPr>
          <w:i/>
        </w:rPr>
        <w:t>RoAoA</w:t>
      </w:r>
      <w:proofErr w:type="spellEnd"/>
      <w:r w:rsidRPr="005A07C7">
        <w:t xml:space="preserve"> in the θ-axis in degrees. </w:t>
      </w:r>
      <w:proofErr w:type="gramStart"/>
      <w:r w:rsidRPr="005A07C7">
        <w:t>Applicable for FR1 only.</w:t>
      </w:r>
      <w:proofErr w:type="gramEnd"/>
    </w:p>
    <w:p w:rsidR="009D553B" w:rsidRPr="005A07C7" w:rsidRDefault="009D553B" w:rsidP="009D553B">
      <w:pPr>
        <w:pStyle w:val="EW"/>
      </w:pPr>
      <w:proofErr w:type="spellStart"/>
      <w:r w:rsidRPr="005A07C7">
        <w:t>BeW</w:t>
      </w:r>
      <w:r w:rsidRPr="005A07C7">
        <w:rPr>
          <w:vertAlign w:val="subscript"/>
        </w:rPr>
        <w:t>φ</w:t>
      </w:r>
      <w:proofErr w:type="gramStart"/>
      <w:r w:rsidRPr="005A07C7">
        <w:rPr>
          <w:vertAlign w:val="subscript"/>
        </w:rPr>
        <w:t>,REFSENS</w:t>
      </w:r>
      <w:proofErr w:type="spellEnd"/>
      <w:proofErr w:type="gramEnd"/>
      <w:r w:rsidRPr="005A07C7">
        <w:tab/>
      </w:r>
      <w:proofErr w:type="spellStart"/>
      <w:r w:rsidRPr="005A07C7">
        <w:t>Beamwidth</w:t>
      </w:r>
      <w:proofErr w:type="spellEnd"/>
      <w:r w:rsidRPr="005A07C7">
        <w:t xml:space="preserve"> equivalent to the </w:t>
      </w:r>
      <w:r w:rsidRPr="005A07C7">
        <w:rPr>
          <w:i/>
        </w:rPr>
        <w:t xml:space="preserve">OTA REFSENS </w:t>
      </w:r>
      <w:proofErr w:type="spellStart"/>
      <w:r w:rsidRPr="005A07C7">
        <w:rPr>
          <w:i/>
        </w:rPr>
        <w:t>RoAoA</w:t>
      </w:r>
      <w:proofErr w:type="spellEnd"/>
      <w:r w:rsidRPr="005A07C7">
        <w:t xml:space="preserve"> in the φ-axis in degrees. </w:t>
      </w:r>
      <w:proofErr w:type="gramStart"/>
      <w:r w:rsidRPr="005A07C7">
        <w:t>Applicable for FR1 only.</w:t>
      </w:r>
      <w:proofErr w:type="gramEnd"/>
    </w:p>
    <w:p w:rsidR="009D553B" w:rsidRPr="005A07C7" w:rsidRDefault="009D553B" w:rsidP="009D553B">
      <w:pPr>
        <w:pStyle w:val="EW"/>
      </w:pPr>
      <w:proofErr w:type="spellStart"/>
      <w:r w:rsidRPr="005A07C7">
        <w:t>BW</w:t>
      </w:r>
      <w:r w:rsidRPr="005A07C7">
        <w:rPr>
          <w:vertAlign w:val="subscript"/>
        </w:rPr>
        <w:t>Channel</w:t>
      </w:r>
      <w:proofErr w:type="spellEnd"/>
      <w:r w:rsidRPr="005A07C7">
        <w:tab/>
      </w:r>
      <w:r w:rsidRPr="005A07C7">
        <w:rPr>
          <w:i/>
        </w:rPr>
        <w:t>BS channel bandwidth</w:t>
      </w:r>
    </w:p>
    <w:p w:rsidR="009D553B" w:rsidRPr="005A07C7" w:rsidRDefault="009D553B" w:rsidP="009D553B">
      <w:pPr>
        <w:pStyle w:val="EW"/>
      </w:pPr>
      <w:proofErr w:type="spellStart"/>
      <w:r w:rsidRPr="005A07C7">
        <w:t>BW</w:t>
      </w:r>
      <w:r w:rsidRPr="005A07C7">
        <w:rPr>
          <w:vertAlign w:val="subscript"/>
        </w:rPr>
        <w:t>Channel_CA</w:t>
      </w:r>
      <w:proofErr w:type="spellEnd"/>
      <w:r w:rsidRPr="005A07C7">
        <w:tab/>
      </w:r>
      <w:r w:rsidRPr="005A07C7">
        <w:rPr>
          <w:i/>
          <w:iCs/>
        </w:rPr>
        <w:t xml:space="preserve">Aggregated </w:t>
      </w:r>
      <w:r w:rsidRPr="005A07C7">
        <w:rPr>
          <w:rFonts w:hint="eastAsia"/>
          <w:i/>
          <w:iCs/>
          <w:lang w:val="en-US" w:eastAsia="zh-CN"/>
        </w:rPr>
        <w:t xml:space="preserve">BS </w:t>
      </w:r>
      <w:r w:rsidRPr="005A07C7">
        <w:rPr>
          <w:i/>
          <w:iCs/>
        </w:rPr>
        <w:t>Channel Bandwidth</w:t>
      </w:r>
      <w:r w:rsidRPr="005A07C7">
        <w:t xml:space="preserve">, expressed in </w:t>
      </w:r>
      <w:proofErr w:type="spellStart"/>
      <w:r w:rsidRPr="005A07C7">
        <w:t>MHz.</w:t>
      </w:r>
      <w:proofErr w:type="spellEnd"/>
      <w:r w:rsidRPr="005A07C7">
        <w:t xml:space="preserve"> </w:t>
      </w:r>
      <w:proofErr w:type="spellStart"/>
      <w:r w:rsidRPr="005A07C7">
        <w:t>BW</w:t>
      </w:r>
      <w:r w:rsidRPr="005A07C7">
        <w:rPr>
          <w:vertAlign w:val="subscript"/>
        </w:rPr>
        <w:t>Channel_CA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= </w:t>
      </w:r>
      <w:proofErr w:type="spellStart"/>
      <w:r w:rsidRPr="005A07C7">
        <w:t>F</w:t>
      </w:r>
      <w:r w:rsidRPr="005A07C7">
        <w:rPr>
          <w:vertAlign w:val="subscript"/>
        </w:rPr>
        <w:t>edge</w:t>
      </w:r>
      <w:proofErr w:type="gramStart"/>
      <w:r w:rsidRPr="005A07C7">
        <w:rPr>
          <w:vertAlign w:val="subscript"/>
        </w:rPr>
        <w:t>,high</w:t>
      </w:r>
      <w:proofErr w:type="spellEnd"/>
      <w:proofErr w:type="gramEnd"/>
      <w:r w:rsidRPr="005A07C7">
        <w:t xml:space="preserve">- </w:t>
      </w:r>
      <w:proofErr w:type="spellStart"/>
      <w:r w:rsidRPr="005A07C7">
        <w:t>F</w:t>
      </w:r>
      <w:r w:rsidRPr="005A07C7">
        <w:rPr>
          <w:vertAlign w:val="subscript"/>
        </w:rPr>
        <w:t>edge,low</w:t>
      </w:r>
      <w:proofErr w:type="spellEnd"/>
      <w:r w:rsidRPr="005A07C7">
        <w:rPr>
          <w:rFonts w:eastAsia="宋体"/>
          <w:vertAlign w:val="subscript"/>
        </w:rPr>
        <w:t>.</w:t>
      </w:r>
    </w:p>
    <w:p w:rsidR="009D553B" w:rsidRPr="005A07C7" w:rsidRDefault="009D553B" w:rsidP="009D553B">
      <w:pPr>
        <w:pStyle w:val="EW"/>
        <w:rPr>
          <w:rFonts w:eastAsia="宋体"/>
          <w:vertAlign w:val="subscript"/>
        </w:rPr>
      </w:pPr>
      <w:proofErr w:type="spellStart"/>
      <w:r w:rsidRPr="005A07C7">
        <w:t>BW</w:t>
      </w:r>
      <w:r w:rsidRPr="005A07C7">
        <w:rPr>
          <w:vertAlign w:val="subscript"/>
        </w:rPr>
        <w:t>Channel</w:t>
      </w:r>
      <w:proofErr w:type="gramStart"/>
      <w:r w:rsidRPr="005A07C7">
        <w:rPr>
          <w:vertAlign w:val="subscript"/>
        </w:rPr>
        <w:t>,block</w:t>
      </w:r>
      <w:proofErr w:type="spellEnd"/>
      <w:proofErr w:type="gramEnd"/>
      <w:r w:rsidRPr="005A07C7">
        <w:tab/>
        <w:t xml:space="preserve">Sub-block bandwidth, expressed in </w:t>
      </w:r>
      <w:proofErr w:type="spellStart"/>
      <w:r w:rsidRPr="005A07C7">
        <w:t>MHz.</w:t>
      </w:r>
      <w:proofErr w:type="spellEnd"/>
      <w:r w:rsidRPr="005A07C7">
        <w:t xml:space="preserve"> </w:t>
      </w:r>
      <w:proofErr w:type="spellStart"/>
      <w:r w:rsidRPr="005A07C7">
        <w:t>BW</w:t>
      </w:r>
      <w:r w:rsidRPr="005A07C7">
        <w:rPr>
          <w:vertAlign w:val="subscript"/>
        </w:rPr>
        <w:t>Channel,block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= </w:t>
      </w:r>
      <w:proofErr w:type="spellStart"/>
      <w:r w:rsidRPr="005A07C7">
        <w:t>F</w:t>
      </w:r>
      <w:r w:rsidRPr="005A07C7">
        <w:rPr>
          <w:vertAlign w:val="subscript"/>
        </w:rPr>
        <w:t>edge,block,high</w:t>
      </w:r>
      <w:proofErr w:type="spellEnd"/>
      <w:r w:rsidRPr="005A07C7">
        <w:t xml:space="preserve">- </w:t>
      </w:r>
      <w:proofErr w:type="spellStart"/>
      <w:r w:rsidRPr="005A07C7">
        <w:t>F</w:t>
      </w:r>
      <w:r w:rsidRPr="005A07C7">
        <w:rPr>
          <w:vertAlign w:val="subscript"/>
        </w:rPr>
        <w:t>edge,block,low</w:t>
      </w:r>
      <w:proofErr w:type="spellEnd"/>
      <w:r w:rsidRPr="005A07C7">
        <w:rPr>
          <w:rFonts w:eastAsia="宋体"/>
          <w:vertAlign w:val="subscript"/>
        </w:rPr>
        <w:t>.</w:t>
      </w:r>
    </w:p>
    <w:p w:rsidR="009D553B" w:rsidRPr="005A07C7" w:rsidRDefault="009D553B" w:rsidP="009D553B">
      <w:pPr>
        <w:pStyle w:val="EW"/>
        <w:rPr>
          <w:lang w:eastAsia="zh-CN"/>
        </w:rPr>
      </w:pPr>
      <w:proofErr w:type="spellStart"/>
      <w:r w:rsidRPr="005A07C7">
        <w:t>BW</w:t>
      </w:r>
      <w:r w:rsidRPr="005A07C7">
        <w:rPr>
          <w:vertAlign w:val="subscript"/>
        </w:rPr>
        <w:t>Config</w:t>
      </w:r>
      <w:proofErr w:type="spellEnd"/>
      <w:r w:rsidRPr="005A07C7">
        <w:tab/>
        <w:t xml:space="preserve">Transmission bandwidth configuration, where </w:t>
      </w:r>
      <w:proofErr w:type="spellStart"/>
      <w:r w:rsidRPr="005A07C7">
        <w:t>BW</w:t>
      </w:r>
      <w:r w:rsidRPr="005A07C7">
        <w:rPr>
          <w:vertAlign w:val="subscript"/>
        </w:rPr>
        <w:t>Config</w:t>
      </w:r>
      <w:proofErr w:type="spellEnd"/>
      <w:r w:rsidRPr="005A07C7">
        <w:t xml:space="preserve"> = </w:t>
      </w:r>
      <w:r w:rsidRPr="005A07C7">
        <w:rPr>
          <w:i/>
          <w:iCs/>
        </w:rPr>
        <w:t>N</w:t>
      </w:r>
      <w:r w:rsidRPr="005A07C7">
        <w:rPr>
          <w:vertAlign w:val="subscript"/>
        </w:rPr>
        <w:t>RB</w:t>
      </w:r>
      <w:r w:rsidRPr="005A07C7">
        <w:t xml:space="preserve"> x SCS x 12</w:t>
      </w:r>
    </w:p>
    <w:p w:rsidR="00AE4EAD" w:rsidRDefault="009D553B" w:rsidP="00AE4EAD">
      <w:pPr>
        <w:pStyle w:val="EW"/>
        <w:rPr>
          <w:ins w:id="3" w:author="samsung" w:date="2019-03-27T14:40:00Z"/>
          <w:lang w:eastAsia="zh-CN"/>
        </w:rPr>
      </w:pPr>
      <w:proofErr w:type="spellStart"/>
      <w:r w:rsidRPr="005A07C7">
        <w:t>BW</w:t>
      </w:r>
      <w:r w:rsidRPr="005A07C7">
        <w:rPr>
          <w:vertAlign w:val="subscript"/>
        </w:rPr>
        <w:t>Contiguous</w:t>
      </w:r>
      <w:proofErr w:type="spellEnd"/>
      <w:r w:rsidRPr="005A07C7">
        <w:tab/>
        <w:t>Contiguous transmission bandwidth, i.e. bandwidth from lowest edge of lowest transmitted channel in frequency to highest edge of highest transmitted channel in frequency. For non-contiguous operation with a band the term is applied per sub-block.</w:t>
      </w:r>
    </w:p>
    <w:p w:rsidR="00AE4EAD" w:rsidRPr="00AE4EAD" w:rsidRDefault="00AE4EAD" w:rsidP="00AE4EAD">
      <w:pPr>
        <w:pStyle w:val="EW"/>
        <w:rPr>
          <w:lang w:eastAsia="zh-CN"/>
        </w:rPr>
      </w:pPr>
      <w:proofErr w:type="gramStart"/>
      <w:ins w:id="4" w:author="samsung" w:date="2019-03-27T14:32:00Z">
        <w:r>
          <w:rPr>
            <w:rFonts w:hint="eastAsia"/>
          </w:rPr>
          <w:t>BW</w:t>
        </w:r>
        <w:r w:rsidRPr="00402FB6">
          <w:rPr>
            <w:rFonts w:hint="eastAsia"/>
            <w:vertAlign w:val="subscript"/>
          </w:rPr>
          <w:t>D</w:t>
        </w:r>
        <w:r>
          <w:rPr>
            <w:rFonts w:hint="eastAsia"/>
            <w:vertAlign w:val="subscript"/>
          </w:rPr>
          <w:t>OB</w:t>
        </w:r>
        <w:r>
          <w:rPr>
            <w:rFonts w:hint="eastAsia"/>
            <w:vertAlign w:val="subscript"/>
            <w:lang w:eastAsia="zh-CN"/>
          </w:rPr>
          <w:t xml:space="preserve">             </w:t>
        </w:r>
      </w:ins>
      <w:ins w:id="5" w:author="samsung" w:date="2019-03-27T14:39:00Z">
        <w:r>
          <w:rPr>
            <w:rFonts w:hint="eastAsia"/>
            <w:lang w:eastAsia="zh-CN"/>
          </w:rPr>
          <w:t>Bandwidth of DL operating band</w:t>
        </w:r>
      </w:ins>
      <w:ins w:id="6" w:author="samsung" w:date="2019-03-27T14:40:00Z">
        <w:r>
          <w:rPr>
            <w:rFonts w:hint="eastAsia"/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BW</w:t>
        </w:r>
        <w:r w:rsidRPr="00402FB6">
          <w:rPr>
            <w:rFonts w:hint="eastAsia"/>
            <w:vertAlign w:val="subscript"/>
          </w:rPr>
          <w:t>D</w:t>
        </w:r>
        <w:r>
          <w:rPr>
            <w:rFonts w:hint="eastAsia"/>
            <w:vertAlign w:val="subscript"/>
          </w:rPr>
          <w:t>OB</w:t>
        </w:r>
        <w:r>
          <w:rPr>
            <w:rFonts w:hint="eastAsia"/>
          </w:rPr>
          <w:t xml:space="preserve">= </w:t>
        </w:r>
        <w:proofErr w:type="spellStart"/>
        <w:r>
          <w:rPr>
            <w:rFonts w:hint="eastAsia"/>
          </w:rPr>
          <w:t>F</w:t>
        </w:r>
        <w:r w:rsidRPr="00402FB6">
          <w:rPr>
            <w:rFonts w:hint="eastAsia"/>
            <w:vertAlign w:val="subscript"/>
          </w:rPr>
          <w:t>DL_high</w:t>
        </w:r>
        <w:proofErr w:type="spellEnd"/>
        <w:r>
          <w:rPr>
            <w:rFonts w:hint="eastAsia"/>
            <w:vertAlign w:val="subscript"/>
          </w:rPr>
          <w:t xml:space="preserve"> </w:t>
        </w:r>
        <w:r>
          <w:rPr>
            <w:rFonts w:hint="eastAsia"/>
          </w:rPr>
          <w:t xml:space="preserve">- </w:t>
        </w:r>
        <w:proofErr w:type="spellStart"/>
        <w:r>
          <w:rPr>
            <w:rFonts w:hint="eastAsia"/>
          </w:rPr>
          <w:t>F</w:t>
        </w:r>
        <w:r w:rsidRPr="00402FB6">
          <w:rPr>
            <w:rFonts w:hint="eastAsia"/>
            <w:vertAlign w:val="subscript"/>
          </w:rPr>
          <w:t>DL_low</w:t>
        </w:r>
      </w:ins>
      <w:proofErr w:type="spellEnd"/>
    </w:p>
    <w:p w:rsidR="009D553B" w:rsidRPr="005A07C7" w:rsidRDefault="009D553B" w:rsidP="009D553B">
      <w:pPr>
        <w:pStyle w:val="EW"/>
        <w:rPr>
          <w:rFonts w:eastAsia="Times New Roman"/>
          <w:lang w:val="en-US"/>
        </w:rPr>
      </w:pPr>
      <w:r w:rsidRPr="005A07C7">
        <w:t>BW</w:t>
      </w:r>
      <w:r w:rsidRPr="005A07C7">
        <w:rPr>
          <w:vertAlign w:val="subscript"/>
        </w:rPr>
        <w:t>GB, low</w:t>
      </w:r>
      <w:r w:rsidRPr="005A07C7">
        <w:tab/>
      </w:r>
      <w:proofErr w:type="gramStart"/>
      <w:r w:rsidRPr="005A07C7">
        <w:t>The</w:t>
      </w:r>
      <w:proofErr w:type="gramEnd"/>
      <w:r w:rsidRPr="005A07C7">
        <w:t xml:space="preserve"> minimum guard band defined in </w:t>
      </w:r>
      <w:proofErr w:type="spellStart"/>
      <w:r w:rsidRPr="005A07C7">
        <w:t>subclause</w:t>
      </w:r>
      <w:proofErr w:type="spellEnd"/>
      <w:r w:rsidRPr="005A07C7">
        <w:t xml:space="preserve"> 5.3.3</w:t>
      </w:r>
      <w:r w:rsidRPr="005A07C7">
        <w:rPr>
          <w:rFonts w:eastAsia="Times New Roman"/>
          <w:lang w:val="en-US"/>
        </w:rPr>
        <w:t xml:space="preserve"> for lowest assigned component carrier</w:t>
      </w:r>
    </w:p>
    <w:p w:rsidR="009D553B" w:rsidRDefault="009D553B" w:rsidP="009D553B">
      <w:pPr>
        <w:pStyle w:val="EW"/>
        <w:rPr>
          <w:ins w:id="7" w:author="samsung" w:date="2019-03-27T14:37:00Z"/>
          <w:lang w:val="en-US" w:eastAsia="zh-CN"/>
        </w:rPr>
      </w:pPr>
      <w:r w:rsidRPr="005A07C7">
        <w:t>BW</w:t>
      </w:r>
      <w:r w:rsidRPr="005A07C7">
        <w:rPr>
          <w:vertAlign w:val="subscript"/>
        </w:rPr>
        <w:t>GB, high</w:t>
      </w:r>
      <w:r w:rsidRPr="005A07C7">
        <w:tab/>
      </w:r>
      <w:proofErr w:type="gramStart"/>
      <w:r w:rsidRPr="005A07C7">
        <w:t>The</w:t>
      </w:r>
      <w:proofErr w:type="gramEnd"/>
      <w:r w:rsidRPr="005A07C7">
        <w:t xml:space="preserve"> minimum guard band defined in </w:t>
      </w:r>
      <w:proofErr w:type="spellStart"/>
      <w:r w:rsidRPr="005A07C7">
        <w:t>subclause</w:t>
      </w:r>
      <w:proofErr w:type="spellEnd"/>
      <w:r w:rsidRPr="005A07C7">
        <w:t xml:space="preserve"> 5.3.3</w:t>
      </w:r>
      <w:r w:rsidRPr="005A07C7">
        <w:rPr>
          <w:rFonts w:eastAsia="Times New Roman"/>
          <w:lang w:val="en-US"/>
        </w:rPr>
        <w:t xml:space="preserve"> for highest assigned component carrier</w:t>
      </w:r>
    </w:p>
    <w:p w:rsidR="00AE4EAD" w:rsidRPr="00AE4EAD" w:rsidRDefault="00AE4EAD" w:rsidP="009D553B">
      <w:pPr>
        <w:pStyle w:val="EW"/>
        <w:rPr>
          <w:lang w:val="en-US" w:eastAsia="zh-CN"/>
        </w:rPr>
      </w:pPr>
      <w:proofErr w:type="gramStart"/>
      <w:ins w:id="8" w:author="samsung" w:date="2019-03-27T14:37:00Z">
        <w:r>
          <w:rPr>
            <w:rFonts w:hint="eastAsia"/>
          </w:rPr>
          <w:t>BW</w:t>
        </w:r>
        <w:r>
          <w:rPr>
            <w:rFonts w:hint="eastAsia"/>
            <w:vertAlign w:val="subscript"/>
          </w:rPr>
          <w:t>UOB</w:t>
        </w:r>
        <w:r>
          <w:rPr>
            <w:rFonts w:hint="eastAsia"/>
            <w:vertAlign w:val="subscript"/>
            <w:lang w:eastAsia="zh-CN"/>
          </w:rPr>
          <w:t xml:space="preserve">             </w:t>
        </w:r>
      </w:ins>
      <w:ins w:id="9" w:author="samsung" w:date="2019-03-27T14:40:00Z">
        <w:r>
          <w:rPr>
            <w:rFonts w:hint="eastAsia"/>
            <w:lang w:eastAsia="zh-CN"/>
          </w:rPr>
          <w:t>Bandwidth of UL operating band.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BW</w:t>
        </w:r>
        <w:r>
          <w:rPr>
            <w:rFonts w:hint="eastAsia"/>
            <w:vertAlign w:val="subscript"/>
          </w:rPr>
          <w:t>UOB</w:t>
        </w:r>
        <w:r>
          <w:rPr>
            <w:rFonts w:hint="eastAsia"/>
          </w:rPr>
          <w:t xml:space="preserve">= </w:t>
        </w:r>
        <w:proofErr w:type="spellStart"/>
        <w:r>
          <w:rPr>
            <w:rFonts w:hint="eastAsia"/>
          </w:rPr>
          <w:t>F</w:t>
        </w:r>
        <w:r>
          <w:rPr>
            <w:rFonts w:hint="eastAsia"/>
            <w:vertAlign w:val="subscript"/>
          </w:rPr>
          <w:t>U</w:t>
        </w:r>
        <w:r w:rsidRPr="00402FB6">
          <w:rPr>
            <w:rFonts w:hint="eastAsia"/>
            <w:vertAlign w:val="subscript"/>
          </w:rPr>
          <w:t>L_high</w:t>
        </w:r>
        <w:proofErr w:type="spellEnd"/>
        <w:r>
          <w:rPr>
            <w:rFonts w:hint="eastAsia"/>
            <w:vertAlign w:val="subscript"/>
          </w:rPr>
          <w:t xml:space="preserve"> </w:t>
        </w:r>
        <w:r>
          <w:t>–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F</w:t>
        </w:r>
        <w:r>
          <w:rPr>
            <w:rFonts w:hint="eastAsia"/>
            <w:vertAlign w:val="subscript"/>
          </w:rPr>
          <w:t>U</w:t>
        </w:r>
        <w:r w:rsidRPr="00402FB6">
          <w:rPr>
            <w:rFonts w:hint="eastAsia"/>
            <w:vertAlign w:val="subscript"/>
          </w:rPr>
          <w:t>L_low</w:t>
        </w:r>
      </w:ins>
      <w:proofErr w:type="spellEnd"/>
    </w:p>
    <w:p w:rsidR="009D553B" w:rsidRPr="005A07C7" w:rsidRDefault="009D553B" w:rsidP="009D553B">
      <w:pPr>
        <w:pStyle w:val="EW"/>
      </w:pPr>
      <w:r w:rsidRPr="005A07C7">
        <w:rPr>
          <w:rFonts w:cs="v5.0.0"/>
        </w:rPr>
        <w:sym w:font="Symbol" w:char="F044"/>
      </w:r>
      <w:proofErr w:type="gramStart"/>
      <w:r w:rsidRPr="005A07C7">
        <w:rPr>
          <w:rFonts w:cs="v5.0.0"/>
        </w:rPr>
        <w:t>f</w:t>
      </w:r>
      <w:proofErr w:type="gramEnd"/>
      <w:r w:rsidRPr="005A07C7">
        <w:tab/>
        <w:t>Separation between the channel edge frequency and the nominal -3 dB point of the measuring filter closest to the carrier frequency</w:t>
      </w:r>
    </w:p>
    <w:p w:rsidR="009D553B" w:rsidRPr="005A07C7" w:rsidRDefault="009D553B" w:rsidP="009D553B">
      <w:pPr>
        <w:pStyle w:val="EW"/>
      </w:pPr>
      <w:proofErr w:type="spellStart"/>
      <w:r w:rsidRPr="005A07C7">
        <w:t>ΔF</w:t>
      </w:r>
      <w:r w:rsidRPr="005A07C7">
        <w:rPr>
          <w:vertAlign w:val="subscript"/>
        </w:rPr>
        <w:t>Global</w:t>
      </w:r>
      <w:proofErr w:type="spellEnd"/>
      <w:r w:rsidRPr="005A07C7">
        <w:tab/>
        <w:t>Global frequency raster granularity</w:t>
      </w:r>
    </w:p>
    <w:p w:rsidR="009D553B" w:rsidRPr="005A07C7" w:rsidRDefault="009D553B" w:rsidP="009D553B">
      <w:pPr>
        <w:pStyle w:val="EW"/>
      </w:pPr>
      <w:r w:rsidRPr="005A07C7">
        <w:rPr>
          <w:rFonts w:cs="v5.0.0"/>
        </w:rPr>
        <w:sym w:font="Symbol" w:char="F044"/>
      </w:r>
      <w:proofErr w:type="spellStart"/>
      <w:proofErr w:type="gramStart"/>
      <w:r w:rsidRPr="005A07C7">
        <w:rPr>
          <w:rFonts w:cs="v5.0.0"/>
        </w:rPr>
        <w:t>f</w:t>
      </w:r>
      <w:r w:rsidRPr="005A07C7">
        <w:rPr>
          <w:rFonts w:cs="v5.0.0"/>
          <w:vertAlign w:val="subscript"/>
        </w:rPr>
        <w:t>max</w:t>
      </w:r>
      <w:proofErr w:type="spellEnd"/>
      <w:proofErr w:type="gramEnd"/>
      <w:r w:rsidRPr="005A07C7">
        <w:rPr>
          <w:rFonts w:cs="v5.0.0"/>
        </w:rPr>
        <w:tab/>
      </w:r>
      <w:proofErr w:type="spellStart"/>
      <w:r w:rsidRPr="005A07C7">
        <w:rPr>
          <w:rFonts w:cs="v5.0.0"/>
        </w:rPr>
        <w:t>f_offset</w:t>
      </w:r>
      <w:r w:rsidRPr="005A07C7">
        <w:rPr>
          <w:rFonts w:cs="v5.0.0"/>
          <w:vertAlign w:val="subscript"/>
        </w:rPr>
        <w:t>max</w:t>
      </w:r>
      <w:proofErr w:type="spellEnd"/>
      <w:r w:rsidRPr="005A07C7">
        <w:rPr>
          <w:rFonts w:cs="v5.0.0"/>
        </w:rPr>
        <w:t xml:space="preserve"> minus half of the bandwidth of the measuring filter</w:t>
      </w:r>
    </w:p>
    <w:p w:rsidR="009D553B" w:rsidRPr="005A07C7" w:rsidRDefault="009D553B" w:rsidP="009D553B">
      <w:pPr>
        <w:pStyle w:val="EW"/>
      </w:pPr>
      <w:proofErr w:type="spellStart"/>
      <w:r w:rsidRPr="005A07C7">
        <w:t>Δf</w:t>
      </w:r>
      <w:r w:rsidRPr="005A07C7">
        <w:rPr>
          <w:vertAlign w:val="subscript"/>
        </w:rPr>
        <w:t>OBUE</w:t>
      </w:r>
      <w:proofErr w:type="spellEnd"/>
      <w:r w:rsidRPr="005A07C7">
        <w:tab/>
        <w:t xml:space="preserve">Maximum offset of the </w:t>
      </w:r>
      <w:r w:rsidRPr="005A07C7">
        <w:rPr>
          <w:i/>
        </w:rPr>
        <w:t>operating band</w:t>
      </w:r>
      <w:r w:rsidRPr="005A07C7">
        <w:t xml:space="preserve"> unwanted emissions mask from the downlink </w:t>
      </w:r>
      <w:r w:rsidRPr="005A07C7">
        <w:rPr>
          <w:i/>
        </w:rPr>
        <w:t>operating band</w:t>
      </w:r>
      <w:r w:rsidRPr="005A07C7">
        <w:t xml:space="preserve"> edge</w:t>
      </w:r>
    </w:p>
    <w:p w:rsidR="009D553B" w:rsidRPr="005A07C7" w:rsidRDefault="009D553B" w:rsidP="009D553B">
      <w:pPr>
        <w:pStyle w:val="EW"/>
      </w:pPr>
      <w:proofErr w:type="spellStart"/>
      <w:r w:rsidRPr="005A07C7">
        <w:t>Δf</w:t>
      </w:r>
      <w:r w:rsidRPr="005A07C7">
        <w:rPr>
          <w:vertAlign w:val="subscript"/>
        </w:rPr>
        <w:t>OOB</w:t>
      </w:r>
      <w:proofErr w:type="spellEnd"/>
      <w:r w:rsidRPr="005A07C7">
        <w:rPr>
          <w:vertAlign w:val="subscript"/>
        </w:rPr>
        <w:tab/>
      </w:r>
      <w:r w:rsidRPr="005A07C7">
        <w:t xml:space="preserve">Maximum offset of the </w:t>
      </w:r>
      <w:r w:rsidRPr="005A07C7">
        <w:rPr>
          <w:rFonts w:cs="v5.0.0"/>
        </w:rPr>
        <w:t xml:space="preserve">out-of-band </w:t>
      </w:r>
      <w:r w:rsidRPr="005A07C7">
        <w:t xml:space="preserve">boundary from the uplink </w:t>
      </w:r>
      <w:r w:rsidRPr="005A07C7">
        <w:rPr>
          <w:i/>
        </w:rPr>
        <w:t>operating band</w:t>
      </w:r>
      <w:r w:rsidRPr="005A07C7">
        <w:t xml:space="preserve"> edge</w:t>
      </w:r>
    </w:p>
    <w:p w:rsidR="009D553B" w:rsidRPr="005A07C7" w:rsidRDefault="009D553B" w:rsidP="009D553B">
      <w:pPr>
        <w:pStyle w:val="EW"/>
      </w:pPr>
      <w:r w:rsidRPr="005A07C7">
        <w:t>Δ</w:t>
      </w:r>
      <w:r w:rsidRPr="005A07C7">
        <w:rPr>
          <w:vertAlign w:val="subscript"/>
        </w:rPr>
        <w:t>FR2_REFSENS</w:t>
      </w:r>
      <w:r w:rsidRPr="005A07C7">
        <w:rPr>
          <w:vertAlign w:val="subscript"/>
        </w:rPr>
        <w:tab/>
      </w:r>
      <w:r w:rsidRPr="005A07C7">
        <w:t xml:space="preserve">Offset applied to the FR2 OTA REFSENS depending on the </w:t>
      </w:r>
      <w:proofErr w:type="spellStart"/>
      <w:r w:rsidRPr="005A07C7">
        <w:t>AoA</w:t>
      </w:r>
      <w:proofErr w:type="spellEnd"/>
    </w:p>
    <w:p w:rsidR="009D553B" w:rsidRPr="005A07C7" w:rsidRDefault="009D553B" w:rsidP="009D553B">
      <w:pPr>
        <w:pStyle w:val="EW"/>
      </w:pPr>
      <w:proofErr w:type="spellStart"/>
      <w:r w:rsidRPr="005A07C7">
        <w:t>Δ</w:t>
      </w:r>
      <w:r w:rsidRPr="005A07C7">
        <w:rPr>
          <w:vertAlign w:val="subscript"/>
        </w:rPr>
        <w:t>minSENS</w:t>
      </w:r>
      <w:proofErr w:type="spellEnd"/>
      <w:r w:rsidRPr="005A07C7">
        <w:tab/>
        <w:t xml:space="preserve">Difference between conducted reference sensitivity and </w:t>
      </w:r>
      <w:proofErr w:type="spellStart"/>
      <w:r w:rsidRPr="005A07C7">
        <w:t>minSENS</w:t>
      </w:r>
      <w:proofErr w:type="spellEnd"/>
    </w:p>
    <w:p w:rsidR="009D553B" w:rsidRPr="005A07C7" w:rsidRDefault="009D553B" w:rsidP="009D553B">
      <w:pPr>
        <w:pStyle w:val="EW"/>
      </w:pPr>
      <w:r w:rsidRPr="005A07C7">
        <w:t>Δ</w:t>
      </w:r>
      <w:r w:rsidRPr="005A07C7">
        <w:rPr>
          <w:vertAlign w:val="subscript"/>
        </w:rPr>
        <w:t>OTAREFSENS</w:t>
      </w:r>
      <w:r w:rsidRPr="005A07C7">
        <w:tab/>
        <w:t>Difference between conducted reference sensitivity and OTA REFSENS</w:t>
      </w:r>
    </w:p>
    <w:p w:rsidR="009D553B" w:rsidRPr="005A07C7" w:rsidRDefault="009D553B" w:rsidP="009D553B">
      <w:pPr>
        <w:pStyle w:val="EW"/>
      </w:pPr>
      <w:proofErr w:type="spellStart"/>
      <w:r w:rsidRPr="005A07C7">
        <w:t>ΔF</w:t>
      </w:r>
      <w:r w:rsidRPr="005A07C7">
        <w:rPr>
          <w:vertAlign w:val="subscript"/>
        </w:rPr>
        <w:t>Raster</w:t>
      </w:r>
      <w:proofErr w:type="spellEnd"/>
      <w:r w:rsidRPr="005A07C7">
        <w:tab/>
        <w:t>Channel raster granularity</w:t>
      </w:r>
    </w:p>
    <w:p w:rsidR="009D553B" w:rsidRPr="005A07C7" w:rsidRDefault="009D553B" w:rsidP="009D553B">
      <w:pPr>
        <w:pStyle w:val="EW"/>
      </w:pPr>
      <w:proofErr w:type="spellStart"/>
      <w:r w:rsidRPr="005A07C7">
        <w:t>Δ</w:t>
      </w:r>
      <w:r w:rsidRPr="005A07C7">
        <w:rPr>
          <w:vertAlign w:val="subscript"/>
        </w:rPr>
        <w:t>shift</w:t>
      </w:r>
      <w:proofErr w:type="spellEnd"/>
      <w:r w:rsidRPr="005A07C7">
        <w:tab/>
        <w:t>Channel raster offset for SUL</w:t>
      </w:r>
    </w:p>
    <w:p w:rsidR="009D553B" w:rsidRPr="005A07C7" w:rsidRDefault="009D553B" w:rsidP="009D553B">
      <w:pPr>
        <w:pStyle w:val="EW"/>
      </w:pPr>
      <w:proofErr w:type="spellStart"/>
      <w:r w:rsidRPr="005A07C7">
        <w:lastRenderedPageBreak/>
        <w:t>EIS</w:t>
      </w:r>
      <w:r w:rsidRPr="005A07C7">
        <w:rPr>
          <w:vertAlign w:val="subscript"/>
        </w:rPr>
        <w:t>minSENS</w:t>
      </w:r>
      <w:proofErr w:type="spellEnd"/>
      <w:r w:rsidRPr="005A07C7">
        <w:rPr>
          <w:vertAlign w:val="subscript"/>
        </w:rPr>
        <w:tab/>
      </w:r>
      <w:r w:rsidRPr="005A07C7">
        <w:t xml:space="preserve">The EIS declared for the </w:t>
      </w:r>
      <w:proofErr w:type="spellStart"/>
      <w:r w:rsidRPr="005A07C7">
        <w:t>minSENS</w:t>
      </w:r>
      <w:proofErr w:type="spellEnd"/>
      <w:r w:rsidRPr="005A07C7">
        <w:t xml:space="preserve"> </w:t>
      </w:r>
      <w:proofErr w:type="spellStart"/>
      <w:r w:rsidRPr="005A07C7">
        <w:t>RoAoA</w:t>
      </w:r>
      <w:proofErr w:type="spellEnd"/>
    </w:p>
    <w:p w:rsidR="009D553B" w:rsidRPr="005A07C7" w:rsidRDefault="009D553B" w:rsidP="009D553B">
      <w:pPr>
        <w:pStyle w:val="EW"/>
      </w:pPr>
      <w:r w:rsidRPr="005A07C7">
        <w:t>EIS</w:t>
      </w:r>
      <w:r w:rsidRPr="005A07C7">
        <w:rPr>
          <w:vertAlign w:val="subscript"/>
        </w:rPr>
        <w:t>REFSENS</w:t>
      </w:r>
      <w:r w:rsidRPr="005A07C7">
        <w:rPr>
          <w:vertAlign w:val="subscript"/>
        </w:rPr>
        <w:tab/>
      </w:r>
      <w:r w:rsidRPr="005A07C7">
        <w:t>OTA REFSENS EIS value</w:t>
      </w:r>
    </w:p>
    <w:p w:rsidR="009D553B" w:rsidRPr="005A07C7" w:rsidRDefault="009D553B" w:rsidP="009D553B">
      <w:pPr>
        <w:pStyle w:val="EW"/>
      </w:pPr>
      <w:r w:rsidRPr="005A07C7">
        <w:t>EIS</w:t>
      </w:r>
      <w:r w:rsidRPr="005A07C7">
        <w:rPr>
          <w:vertAlign w:val="subscript"/>
        </w:rPr>
        <w:t>REFSENS_50M</w:t>
      </w:r>
      <w:r w:rsidRPr="005A07C7">
        <w:rPr>
          <w:vertAlign w:val="subscript"/>
        </w:rPr>
        <w:tab/>
      </w:r>
      <w:r w:rsidRPr="005A07C7">
        <w:t xml:space="preserve">Declared OTA reference sensitivity basis level for FR2 based on a reference measurement channel with 50MHz </w:t>
      </w:r>
      <w:r w:rsidRPr="005A07C7">
        <w:rPr>
          <w:i/>
        </w:rPr>
        <w:t>BS channel bandwidth</w:t>
      </w:r>
    </w:p>
    <w:p w:rsidR="009D553B" w:rsidRPr="005A07C7" w:rsidRDefault="009D553B" w:rsidP="009D553B">
      <w:pPr>
        <w:pStyle w:val="EW"/>
        <w:rPr>
          <w:lang w:eastAsia="zh-CN"/>
        </w:rPr>
      </w:pPr>
      <w:proofErr w:type="spellStart"/>
      <w:r w:rsidRPr="005A07C7">
        <w:rPr>
          <w:lang w:eastAsia="zh-CN"/>
        </w:rPr>
        <w:t>F</w:t>
      </w:r>
      <w:r w:rsidRPr="005A07C7">
        <w:rPr>
          <w:vertAlign w:val="subscript"/>
          <w:lang w:eastAsia="zh-CN"/>
        </w:rPr>
        <w:t>FBWhigh</w:t>
      </w:r>
      <w:proofErr w:type="spellEnd"/>
      <w:r w:rsidRPr="005A07C7">
        <w:rPr>
          <w:vertAlign w:val="subscript"/>
          <w:lang w:eastAsia="zh-CN"/>
        </w:rPr>
        <w:tab/>
      </w:r>
      <w:r w:rsidRPr="005A07C7">
        <w:rPr>
          <w:lang w:eastAsia="zh-CN"/>
        </w:rPr>
        <w:t xml:space="preserve">Highest supported frequency </w:t>
      </w:r>
      <w:r w:rsidRPr="005A07C7">
        <w:t xml:space="preserve">within supported </w:t>
      </w:r>
      <w:r w:rsidRPr="005A07C7">
        <w:rPr>
          <w:i/>
        </w:rPr>
        <w:t>operating band</w:t>
      </w:r>
      <w:r w:rsidRPr="005A07C7">
        <w:rPr>
          <w:lang w:eastAsia="zh-CN"/>
        </w:rPr>
        <w:t xml:space="preserve">, for which </w:t>
      </w:r>
      <w:r w:rsidRPr="005A07C7">
        <w:rPr>
          <w:i/>
          <w:lang w:eastAsia="zh-CN"/>
        </w:rPr>
        <w:t>fractional bandwidth</w:t>
      </w:r>
      <w:r w:rsidRPr="005A07C7">
        <w:rPr>
          <w:lang w:eastAsia="zh-CN"/>
        </w:rPr>
        <w:t xml:space="preserve"> support was declared</w:t>
      </w:r>
    </w:p>
    <w:p w:rsidR="009D553B" w:rsidRPr="005A07C7" w:rsidRDefault="009D553B" w:rsidP="009D553B">
      <w:pPr>
        <w:pStyle w:val="EW"/>
      </w:pPr>
      <w:proofErr w:type="spellStart"/>
      <w:r w:rsidRPr="005A07C7">
        <w:rPr>
          <w:lang w:eastAsia="zh-CN"/>
        </w:rPr>
        <w:t>F</w:t>
      </w:r>
      <w:r w:rsidRPr="005A07C7">
        <w:rPr>
          <w:vertAlign w:val="subscript"/>
          <w:lang w:eastAsia="zh-CN"/>
        </w:rPr>
        <w:t>FBWlow</w:t>
      </w:r>
      <w:proofErr w:type="spellEnd"/>
      <w:r w:rsidRPr="005A07C7">
        <w:rPr>
          <w:lang w:eastAsia="zh-CN"/>
        </w:rPr>
        <w:tab/>
        <w:t xml:space="preserve">Lowest supported frequency </w:t>
      </w:r>
      <w:r w:rsidRPr="005A07C7">
        <w:t xml:space="preserve">within supported </w:t>
      </w:r>
      <w:r w:rsidRPr="005A07C7">
        <w:rPr>
          <w:i/>
        </w:rPr>
        <w:t>operating band</w:t>
      </w:r>
      <w:r w:rsidRPr="005A07C7">
        <w:rPr>
          <w:lang w:eastAsia="zh-CN"/>
        </w:rPr>
        <w:t xml:space="preserve">, for which </w:t>
      </w:r>
      <w:r w:rsidRPr="005A07C7">
        <w:rPr>
          <w:i/>
          <w:lang w:eastAsia="zh-CN"/>
        </w:rPr>
        <w:t>fractional bandwidth</w:t>
      </w:r>
      <w:r w:rsidRPr="005A07C7">
        <w:rPr>
          <w:lang w:eastAsia="zh-CN"/>
        </w:rPr>
        <w:t xml:space="preserve"> support was declared</w:t>
      </w:r>
    </w:p>
    <w:p w:rsidR="009D553B" w:rsidRPr="005A07C7" w:rsidRDefault="009D553B" w:rsidP="009D553B">
      <w:pPr>
        <w:pStyle w:val="EW"/>
      </w:pPr>
      <w:r w:rsidRPr="005A07C7">
        <w:t>F</w:t>
      </w:r>
      <w:r w:rsidRPr="005A07C7">
        <w:rPr>
          <w:vertAlign w:val="subscript"/>
        </w:rPr>
        <w:t>C</w:t>
      </w:r>
      <w:r w:rsidRPr="005A07C7">
        <w:rPr>
          <w:vertAlign w:val="subscript"/>
        </w:rPr>
        <w:tab/>
      </w:r>
      <w:r w:rsidRPr="00EF17AD">
        <w:rPr>
          <w:rFonts w:hint="eastAsia"/>
          <w:i/>
          <w:iCs/>
          <w:lang w:val="en-US"/>
        </w:rPr>
        <w:t xml:space="preserve">RF reference frequency </w:t>
      </w:r>
      <w:r w:rsidRPr="00EF17AD">
        <w:rPr>
          <w:rFonts w:hint="eastAsia"/>
          <w:lang w:val="en-US"/>
        </w:rPr>
        <w:t>on the channel raster</w:t>
      </w:r>
      <w:r w:rsidRPr="005A07C7">
        <w:rPr>
          <w:rFonts w:hint="eastAsia"/>
          <w:lang w:val="en-US" w:eastAsia="zh-CN"/>
        </w:rPr>
        <w:t>,</w:t>
      </w:r>
      <w:r w:rsidRPr="00EF17AD">
        <w:rPr>
          <w:rFonts w:hint="eastAsia"/>
          <w:lang w:val="en-US"/>
        </w:rPr>
        <w:t xml:space="preserve"> given in table 5.4.2.2-1</w:t>
      </w:r>
    </w:p>
    <w:p w:rsidR="009D553B" w:rsidRPr="005A07C7" w:rsidRDefault="009D553B" w:rsidP="009D553B">
      <w:pPr>
        <w:pStyle w:val="EW"/>
        <w:rPr>
          <w:vertAlign w:val="subscript"/>
        </w:rPr>
      </w:pPr>
      <w:proofErr w:type="spellStart"/>
      <w:r w:rsidRPr="005A07C7">
        <w:rPr>
          <w:bCs/>
        </w:rPr>
        <w:t>F</w:t>
      </w:r>
      <w:r w:rsidRPr="005A07C7">
        <w:rPr>
          <w:bCs/>
          <w:vertAlign w:val="subscript"/>
        </w:rPr>
        <w:t>C</w:t>
      </w:r>
      <w:proofErr w:type="gramStart"/>
      <w:r w:rsidRPr="005A07C7">
        <w:rPr>
          <w:bCs/>
          <w:vertAlign w:val="subscript"/>
        </w:rPr>
        <w:t>,block</w:t>
      </w:r>
      <w:proofErr w:type="spellEnd"/>
      <w:proofErr w:type="gramEnd"/>
      <w:r w:rsidRPr="005A07C7">
        <w:rPr>
          <w:bCs/>
          <w:vertAlign w:val="subscript"/>
        </w:rPr>
        <w:t>, high</w:t>
      </w:r>
      <w:r w:rsidRPr="005A07C7">
        <w:rPr>
          <w:vertAlign w:val="subscript"/>
        </w:rPr>
        <w:tab/>
      </w:r>
      <w:r w:rsidRPr="005A07C7">
        <w:rPr>
          <w:rFonts w:eastAsia="宋体" w:hint="eastAsia"/>
          <w:lang w:val="en-US" w:eastAsia="zh-CN"/>
        </w:rPr>
        <w:t xml:space="preserve">Fc </w:t>
      </w:r>
      <w:r w:rsidRPr="005A07C7">
        <w:t>of the highest transmitted/received carrier in a sub-block.</w:t>
      </w:r>
    </w:p>
    <w:p w:rsidR="009D553B" w:rsidRPr="005A07C7" w:rsidRDefault="009D553B" w:rsidP="009D553B">
      <w:pPr>
        <w:pStyle w:val="EW"/>
      </w:pPr>
      <w:proofErr w:type="spellStart"/>
      <w:r w:rsidRPr="005A07C7">
        <w:rPr>
          <w:bCs/>
        </w:rPr>
        <w:t>F</w:t>
      </w:r>
      <w:r w:rsidRPr="005A07C7">
        <w:rPr>
          <w:bCs/>
          <w:vertAlign w:val="subscript"/>
        </w:rPr>
        <w:t>C</w:t>
      </w:r>
      <w:proofErr w:type="gramStart"/>
      <w:r w:rsidRPr="005A07C7">
        <w:rPr>
          <w:bCs/>
          <w:vertAlign w:val="subscript"/>
        </w:rPr>
        <w:t>,block</w:t>
      </w:r>
      <w:proofErr w:type="spellEnd"/>
      <w:proofErr w:type="gramEnd"/>
      <w:r w:rsidRPr="005A07C7">
        <w:rPr>
          <w:bCs/>
          <w:vertAlign w:val="subscript"/>
        </w:rPr>
        <w:t>, low</w:t>
      </w:r>
      <w:r w:rsidRPr="005A07C7">
        <w:rPr>
          <w:vertAlign w:val="subscript"/>
        </w:rPr>
        <w:tab/>
      </w:r>
      <w:r w:rsidRPr="005A07C7">
        <w:rPr>
          <w:rFonts w:eastAsia="宋体" w:hint="eastAsia"/>
          <w:lang w:val="en-US" w:eastAsia="zh-CN"/>
        </w:rPr>
        <w:t>Fc</w:t>
      </w:r>
      <w:r w:rsidRPr="005A07C7">
        <w:t xml:space="preserve"> of the lowest transmitted/received carrier in a sub-block.</w:t>
      </w:r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C</w:t>
      </w:r>
      <w:proofErr w:type="gramStart"/>
      <w:r w:rsidRPr="005A07C7">
        <w:rPr>
          <w:vertAlign w:val="subscript"/>
        </w:rPr>
        <w:t>,low</w:t>
      </w:r>
      <w:proofErr w:type="spellEnd"/>
      <w:proofErr w:type="gramEnd"/>
      <w:r w:rsidRPr="005A07C7">
        <w:tab/>
        <w:t xml:space="preserve">The </w:t>
      </w:r>
      <w:r w:rsidRPr="005A07C7">
        <w:rPr>
          <w:rFonts w:eastAsia="宋体" w:hint="eastAsia"/>
          <w:lang w:val="en-US" w:eastAsia="zh-CN"/>
        </w:rPr>
        <w:t xml:space="preserve">Fc </w:t>
      </w:r>
      <w:r w:rsidRPr="005A07C7">
        <w:t xml:space="preserve">of the lowest carrier, expressed in </w:t>
      </w:r>
      <w:proofErr w:type="spellStart"/>
      <w:r w:rsidRPr="005A07C7">
        <w:t>MHz.</w:t>
      </w:r>
      <w:proofErr w:type="spellEnd"/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C</w:t>
      </w:r>
      <w:proofErr w:type="gramStart"/>
      <w:r w:rsidRPr="005A07C7">
        <w:rPr>
          <w:vertAlign w:val="subscript"/>
        </w:rPr>
        <w:t>,high</w:t>
      </w:r>
      <w:proofErr w:type="spellEnd"/>
      <w:proofErr w:type="gramEnd"/>
      <w:r w:rsidRPr="005A07C7">
        <w:tab/>
        <w:t>The</w:t>
      </w:r>
      <w:r w:rsidRPr="005A07C7">
        <w:rPr>
          <w:rFonts w:eastAsia="宋体" w:hint="eastAsia"/>
          <w:lang w:val="en-US" w:eastAsia="zh-CN"/>
        </w:rPr>
        <w:t xml:space="preserve"> Fc</w:t>
      </w:r>
      <w:r w:rsidRPr="005A07C7">
        <w:t xml:space="preserve"> of the highest carrier, expressed in </w:t>
      </w:r>
      <w:proofErr w:type="spellStart"/>
      <w:r w:rsidRPr="005A07C7">
        <w:t>MHz.</w:t>
      </w:r>
      <w:proofErr w:type="spellEnd"/>
    </w:p>
    <w:p w:rsidR="009D553B" w:rsidRPr="005A07C7" w:rsidRDefault="009D553B" w:rsidP="009D553B">
      <w:pPr>
        <w:pStyle w:val="EW"/>
        <w:rPr>
          <w:rFonts w:eastAsia="宋体"/>
        </w:rPr>
      </w:pPr>
      <w:proofErr w:type="spellStart"/>
      <w:r w:rsidRPr="005A07C7">
        <w:t>F</w:t>
      </w:r>
      <w:r w:rsidRPr="005A07C7">
        <w:rPr>
          <w:vertAlign w:val="subscript"/>
        </w:rPr>
        <w:t>edge</w:t>
      </w:r>
      <w:proofErr w:type="gramStart"/>
      <w:r w:rsidRPr="005A07C7">
        <w:rPr>
          <w:vertAlign w:val="subscript"/>
        </w:rPr>
        <w:t>,low</w:t>
      </w:r>
      <w:proofErr w:type="spellEnd"/>
      <w:proofErr w:type="gramEnd"/>
      <w:r w:rsidRPr="005A07C7">
        <w:tab/>
        <w:t xml:space="preserve">The lower edge of </w:t>
      </w:r>
      <w:r w:rsidRPr="005A07C7">
        <w:rPr>
          <w:i/>
          <w:iCs/>
        </w:rPr>
        <w:t xml:space="preserve">Aggregated </w:t>
      </w:r>
      <w:r w:rsidRPr="005A07C7">
        <w:rPr>
          <w:rFonts w:hint="eastAsia"/>
          <w:i/>
          <w:iCs/>
          <w:lang w:val="en-US" w:eastAsia="zh-CN"/>
        </w:rPr>
        <w:t xml:space="preserve">BS </w:t>
      </w:r>
      <w:r w:rsidRPr="005A07C7">
        <w:rPr>
          <w:i/>
          <w:iCs/>
        </w:rPr>
        <w:t>Channel Bandwidth</w:t>
      </w:r>
      <w:r w:rsidRPr="005A07C7">
        <w:t xml:space="preserve">, expressed in </w:t>
      </w:r>
      <w:proofErr w:type="spellStart"/>
      <w:r w:rsidRPr="005A07C7">
        <w:t>MHz.</w:t>
      </w:r>
      <w:proofErr w:type="spellEnd"/>
      <w:r w:rsidRPr="005A07C7">
        <w:t xml:space="preserve"> </w:t>
      </w:r>
      <w:proofErr w:type="spellStart"/>
      <w:r w:rsidRPr="005A07C7">
        <w:t>F</w:t>
      </w:r>
      <w:r w:rsidRPr="005A07C7">
        <w:rPr>
          <w:vertAlign w:val="subscript"/>
        </w:rPr>
        <w:t>edge,low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= </w:t>
      </w:r>
      <w:proofErr w:type="spellStart"/>
      <w:r w:rsidRPr="005A07C7">
        <w:t>F</w:t>
      </w:r>
      <w:r w:rsidRPr="005A07C7">
        <w:rPr>
          <w:vertAlign w:val="subscript"/>
        </w:rPr>
        <w:t>C,low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- </w:t>
      </w:r>
      <w:proofErr w:type="spellStart"/>
      <w:r w:rsidRPr="005A07C7">
        <w:t>F</w:t>
      </w:r>
      <w:r w:rsidRPr="005A07C7">
        <w:rPr>
          <w:vertAlign w:val="subscript"/>
        </w:rPr>
        <w:t>offset</w:t>
      </w:r>
      <w:proofErr w:type="spellEnd"/>
      <w:r w:rsidRPr="005A07C7">
        <w:rPr>
          <w:rFonts w:eastAsia="宋体" w:hint="eastAsia"/>
          <w:vertAlign w:val="subscript"/>
          <w:lang w:val="en-US" w:eastAsia="zh-CN"/>
        </w:rPr>
        <w:t>,low</w:t>
      </w:r>
      <w:r w:rsidRPr="005A07C7">
        <w:rPr>
          <w:vertAlign w:val="subscript"/>
        </w:rPr>
        <w:t>.</w:t>
      </w:r>
    </w:p>
    <w:p w:rsidR="009D553B" w:rsidRPr="005A07C7" w:rsidRDefault="009D553B" w:rsidP="009D553B">
      <w:pPr>
        <w:pStyle w:val="EW"/>
        <w:rPr>
          <w:vertAlign w:val="subscript"/>
        </w:rPr>
      </w:pPr>
      <w:proofErr w:type="spellStart"/>
      <w:r w:rsidRPr="005A07C7">
        <w:t>F</w:t>
      </w:r>
      <w:r w:rsidRPr="005A07C7">
        <w:rPr>
          <w:vertAlign w:val="subscript"/>
        </w:rPr>
        <w:t>edge</w:t>
      </w:r>
      <w:proofErr w:type="gramStart"/>
      <w:r w:rsidRPr="005A07C7">
        <w:rPr>
          <w:vertAlign w:val="subscript"/>
        </w:rPr>
        <w:t>,high</w:t>
      </w:r>
      <w:proofErr w:type="spellEnd"/>
      <w:proofErr w:type="gramEnd"/>
      <w:r w:rsidRPr="005A07C7">
        <w:tab/>
        <w:t xml:space="preserve">The upper edge of </w:t>
      </w:r>
      <w:r w:rsidRPr="005A07C7">
        <w:rPr>
          <w:i/>
          <w:iCs/>
        </w:rPr>
        <w:t xml:space="preserve">Aggregated </w:t>
      </w:r>
      <w:r w:rsidRPr="005A07C7">
        <w:rPr>
          <w:rFonts w:hint="eastAsia"/>
          <w:i/>
          <w:iCs/>
          <w:lang w:val="en-US" w:eastAsia="zh-CN"/>
        </w:rPr>
        <w:t xml:space="preserve">BS </w:t>
      </w:r>
      <w:r w:rsidRPr="005A07C7">
        <w:rPr>
          <w:i/>
          <w:iCs/>
        </w:rPr>
        <w:t>Channel Bandwidth</w:t>
      </w:r>
      <w:r w:rsidRPr="005A07C7">
        <w:t xml:space="preserve">, expressed in </w:t>
      </w:r>
      <w:proofErr w:type="spellStart"/>
      <w:r w:rsidRPr="005A07C7">
        <w:t>MHz.</w:t>
      </w:r>
      <w:proofErr w:type="spellEnd"/>
      <w:r w:rsidRPr="005A07C7">
        <w:t xml:space="preserve"> </w:t>
      </w:r>
      <w:proofErr w:type="spellStart"/>
      <w:r w:rsidRPr="005A07C7">
        <w:t>F</w:t>
      </w:r>
      <w:r w:rsidRPr="005A07C7">
        <w:rPr>
          <w:vertAlign w:val="subscript"/>
        </w:rPr>
        <w:t>edge,high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= </w:t>
      </w:r>
      <w:proofErr w:type="spellStart"/>
      <w:r w:rsidRPr="005A07C7">
        <w:t>F</w:t>
      </w:r>
      <w:r w:rsidRPr="005A07C7">
        <w:rPr>
          <w:vertAlign w:val="subscript"/>
        </w:rPr>
        <w:t>C,high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+ </w:t>
      </w:r>
      <w:proofErr w:type="spellStart"/>
      <w:r w:rsidRPr="005A07C7">
        <w:t>F</w:t>
      </w:r>
      <w:r w:rsidRPr="005A07C7">
        <w:rPr>
          <w:vertAlign w:val="subscript"/>
        </w:rPr>
        <w:t>offset</w:t>
      </w:r>
      <w:proofErr w:type="spellEnd"/>
      <w:r w:rsidRPr="005A07C7">
        <w:rPr>
          <w:rFonts w:eastAsia="宋体" w:hint="eastAsia"/>
          <w:vertAlign w:val="subscript"/>
          <w:lang w:val="en-US" w:eastAsia="zh-CN"/>
        </w:rPr>
        <w:t>,high</w:t>
      </w:r>
      <w:r w:rsidRPr="005A07C7">
        <w:rPr>
          <w:vertAlign w:val="subscript"/>
        </w:rPr>
        <w:t>.</w:t>
      </w:r>
    </w:p>
    <w:p w:rsidR="009D553B" w:rsidRPr="005A07C7" w:rsidRDefault="009D553B" w:rsidP="009D553B">
      <w:pPr>
        <w:pStyle w:val="EW"/>
        <w:rPr>
          <w:rFonts w:eastAsia="宋体"/>
        </w:rPr>
      </w:pPr>
      <w:proofErr w:type="spellStart"/>
      <w:r w:rsidRPr="005A07C7">
        <w:t>F</w:t>
      </w:r>
      <w:r w:rsidRPr="005A07C7">
        <w:rPr>
          <w:vertAlign w:val="subscript"/>
        </w:rPr>
        <w:t>edge</w:t>
      </w:r>
      <w:proofErr w:type="gramStart"/>
      <w:r w:rsidRPr="005A07C7">
        <w:rPr>
          <w:vertAlign w:val="subscript"/>
        </w:rPr>
        <w:t>,block,low</w:t>
      </w:r>
      <w:proofErr w:type="spellEnd"/>
      <w:proofErr w:type="gramEnd"/>
      <w:r w:rsidRPr="005A07C7">
        <w:tab/>
        <w:t xml:space="preserve">The lower sub-block edge, where </w:t>
      </w:r>
      <w:proofErr w:type="spellStart"/>
      <w:r w:rsidRPr="005A07C7">
        <w:t>F</w:t>
      </w:r>
      <w:r w:rsidRPr="005A07C7">
        <w:rPr>
          <w:vertAlign w:val="subscript"/>
        </w:rPr>
        <w:t>edge,block,low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= </w:t>
      </w:r>
      <w:proofErr w:type="spellStart"/>
      <w:r w:rsidRPr="005A07C7">
        <w:t>F</w:t>
      </w:r>
      <w:r w:rsidRPr="005A07C7">
        <w:rPr>
          <w:vertAlign w:val="subscript"/>
        </w:rPr>
        <w:t>C,block,low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- </w:t>
      </w:r>
      <w:proofErr w:type="spellStart"/>
      <w:r w:rsidRPr="005A07C7">
        <w:t>F</w:t>
      </w:r>
      <w:r w:rsidRPr="005A07C7">
        <w:rPr>
          <w:vertAlign w:val="subscript"/>
        </w:rPr>
        <w:t>offset</w:t>
      </w:r>
      <w:proofErr w:type="spellEnd"/>
      <w:r w:rsidRPr="005A07C7">
        <w:rPr>
          <w:rFonts w:eastAsia="宋体" w:hint="eastAsia"/>
          <w:vertAlign w:val="subscript"/>
          <w:lang w:val="en-US" w:eastAsia="zh-CN"/>
        </w:rPr>
        <w:t>,low</w:t>
      </w:r>
      <w:r w:rsidRPr="005A07C7">
        <w:rPr>
          <w:vertAlign w:val="subscript"/>
        </w:rPr>
        <w:t>.</w:t>
      </w:r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edge</w:t>
      </w:r>
      <w:proofErr w:type="gramStart"/>
      <w:r w:rsidRPr="005A07C7">
        <w:rPr>
          <w:vertAlign w:val="subscript"/>
        </w:rPr>
        <w:t>,block,high</w:t>
      </w:r>
      <w:proofErr w:type="spellEnd"/>
      <w:proofErr w:type="gramEnd"/>
      <w:r w:rsidRPr="005A07C7">
        <w:tab/>
        <w:t xml:space="preserve">The upper sub-block edge, where </w:t>
      </w:r>
      <w:proofErr w:type="spellStart"/>
      <w:r w:rsidRPr="005A07C7">
        <w:t>F</w:t>
      </w:r>
      <w:r w:rsidRPr="005A07C7">
        <w:rPr>
          <w:vertAlign w:val="subscript"/>
        </w:rPr>
        <w:t>edge,block,high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= </w:t>
      </w:r>
      <w:proofErr w:type="spellStart"/>
      <w:r w:rsidRPr="005A07C7">
        <w:t>F</w:t>
      </w:r>
      <w:r w:rsidRPr="005A07C7">
        <w:rPr>
          <w:vertAlign w:val="subscript"/>
        </w:rPr>
        <w:t>C,block,high</w:t>
      </w:r>
      <w:proofErr w:type="spellEnd"/>
      <w:r w:rsidRPr="005A07C7">
        <w:rPr>
          <w:vertAlign w:val="subscript"/>
        </w:rPr>
        <w:t xml:space="preserve"> </w:t>
      </w:r>
      <w:r w:rsidRPr="005A07C7">
        <w:t xml:space="preserve">+ </w:t>
      </w:r>
      <w:proofErr w:type="spellStart"/>
      <w:r w:rsidRPr="005A07C7">
        <w:t>F</w:t>
      </w:r>
      <w:r w:rsidRPr="005A07C7">
        <w:rPr>
          <w:vertAlign w:val="subscript"/>
        </w:rPr>
        <w:t>offset</w:t>
      </w:r>
      <w:proofErr w:type="spellEnd"/>
      <w:r w:rsidRPr="005A07C7">
        <w:rPr>
          <w:rFonts w:eastAsia="宋体" w:hint="eastAsia"/>
          <w:vertAlign w:val="subscript"/>
          <w:lang w:val="en-US" w:eastAsia="zh-CN"/>
        </w:rPr>
        <w:t>,high</w:t>
      </w:r>
      <w:r w:rsidRPr="005A07C7">
        <w:rPr>
          <w:vertAlign w:val="subscript"/>
        </w:rPr>
        <w:t>.</w:t>
      </w:r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filter</w:t>
      </w:r>
      <w:proofErr w:type="spellEnd"/>
      <w:r w:rsidRPr="005A07C7">
        <w:tab/>
        <w:t>Filter centre frequency</w:t>
      </w:r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offset</w:t>
      </w:r>
      <w:proofErr w:type="spellEnd"/>
      <w:proofErr w:type="gramStart"/>
      <w:r w:rsidRPr="005A07C7">
        <w:rPr>
          <w:rFonts w:eastAsia="宋体" w:hint="eastAsia"/>
          <w:vertAlign w:val="subscript"/>
          <w:lang w:val="en-US" w:eastAsia="zh-CN"/>
        </w:rPr>
        <w:t>,high</w:t>
      </w:r>
      <w:proofErr w:type="gramEnd"/>
      <w:r w:rsidRPr="005A07C7">
        <w:tab/>
        <w:t xml:space="preserve">Frequency offset from </w:t>
      </w:r>
      <w:proofErr w:type="spellStart"/>
      <w:r w:rsidRPr="005A07C7">
        <w:t>F</w:t>
      </w:r>
      <w:r w:rsidRPr="005A07C7">
        <w:rPr>
          <w:vertAlign w:val="subscript"/>
        </w:rPr>
        <w:t>C</w:t>
      </w:r>
      <w:r w:rsidRPr="005A07C7">
        <w:rPr>
          <w:rFonts w:eastAsia="宋体"/>
          <w:vertAlign w:val="subscript"/>
        </w:rPr>
        <w:t>,high</w:t>
      </w:r>
      <w:proofErr w:type="spellEnd"/>
      <w:r w:rsidRPr="005A07C7">
        <w:t xml:space="preserve"> to the upper </w:t>
      </w:r>
      <w:r w:rsidRPr="005A07C7">
        <w:rPr>
          <w:i/>
          <w:iCs/>
        </w:rPr>
        <w:t>Base Station RF Bandwidth edge</w:t>
      </w:r>
      <w:r w:rsidRPr="005A07C7">
        <w:t xml:space="preserve">, or from </w:t>
      </w:r>
      <w:r w:rsidRPr="005A07C7">
        <w:rPr>
          <w:bCs/>
        </w:rPr>
        <w:t>F</w:t>
      </w:r>
      <w:r w:rsidRPr="005A07C7">
        <w:rPr>
          <w:bCs/>
          <w:vertAlign w:val="subscript"/>
        </w:rPr>
        <w:t xml:space="preserve"> </w:t>
      </w:r>
      <w:proofErr w:type="spellStart"/>
      <w:r w:rsidRPr="005A07C7">
        <w:rPr>
          <w:bCs/>
          <w:vertAlign w:val="subscript"/>
        </w:rPr>
        <w:t>C,block</w:t>
      </w:r>
      <w:proofErr w:type="spellEnd"/>
      <w:r w:rsidRPr="005A07C7">
        <w:rPr>
          <w:bCs/>
          <w:vertAlign w:val="subscript"/>
        </w:rPr>
        <w:t xml:space="preserve">, high </w:t>
      </w:r>
      <w:r w:rsidRPr="005A07C7">
        <w:t>to the upper sub-block edge</w:t>
      </w:r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offset</w:t>
      </w:r>
      <w:proofErr w:type="spellEnd"/>
      <w:proofErr w:type="gramStart"/>
      <w:r w:rsidRPr="005A07C7">
        <w:rPr>
          <w:rFonts w:eastAsia="宋体" w:hint="eastAsia"/>
          <w:vertAlign w:val="subscript"/>
          <w:lang w:val="en-US" w:eastAsia="zh-CN"/>
        </w:rPr>
        <w:t>,low</w:t>
      </w:r>
      <w:proofErr w:type="gramEnd"/>
      <w:r w:rsidRPr="005A07C7">
        <w:tab/>
        <w:t xml:space="preserve">Frequency offset from </w:t>
      </w:r>
      <w:proofErr w:type="spellStart"/>
      <w:r w:rsidRPr="005A07C7">
        <w:t>F</w:t>
      </w:r>
      <w:r w:rsidRPr="005A07C7">
        <w:rPr>
          <w:vertAlign w:val="subscript"/>
        </w:rPr>
        <w:t>C</w:t>
      </w:r>
      <w:r w:rsidRPr="005A07C7">
        <w:rPr>
          <w:rFonts w:eastAsia="宋体"/>
          <w:vertAlign w:val="subscript"/>
        </w:rPr>
        <w:t>,low</w:t>
      </w:r>
      <w:proofErr w:type="spellEnd"/>
      <w:r w:rsidRPr="005A07C7">
        <w:t xml:space="preserve"> to the lower </w:t>
      </w:r>
      <w:r w:rsidRPr="005A07C7">
        <w:rPr>
          <w:i/>
          <w:iCs/>
        </w:rPr>
        <w:t>Base Station RF Bandwidth edge</w:t>
      </w:r>
      <w:r w:rsidRPr="005A07C7">
        <w:t xml:space="preserve">, or from </w:t>
      </w:r>
      <w:proofErr w:type="spellStart"/>
      <w:r w:rsidRPr="005A07C7">
        <w:rPr>
          <w:bCs/>
        </w:rPr>
        <w:t>F</w:t>
      </w:r>
      <w:r w:rsidRPr="005A07C7">
        <w:rPr>
          <w:bCs/>
          <w:vertAlign w:val="subscript"/>
        </w:rPr>
        <w:t>C,block</w:t>
      </w:r>
      <w:proofErr w:type="spellEnd"/>
      <w:r w:rsidRPr="005A07C7">
        <w:rPr>
          <w:bCs/>
          <w:vertAlign w:val="subscript"/>
        </w:rPr>
        <w:t xml:space="preserve">, low </w:t>
      </w:r>
      <w:r w:rsidRPr="005A07C7">
        <w:t>to the lower sub-block edge.</w:t>
      </w:r>
    </w:p>
    <w:p w:rsidR="009D553B" w:rsidRPr="005A07C7" w:rsidRDefault="009D553B" w:rsidP="009D553B">
      <w:pPr>
        <w:pStyle w:val="EW"/>
        <w:rPr>
          <w:rFonts w:cs="v5.0.0"/>
        </w:rPr>
      </w:pPr>
      <w:proofErr w:type="spellStart"/>
      <w:proofErr w:type="gramStart"/>
      <w:r w:rsidRPr="005A07C7">
        <w:rPr>
          <w:rFonts w:cs="v5.0.0"/>
        </w:rPr>
        <w:t>f_offset</w:t>
      </w:r>
      <w:proofErr w:type="spellEnd"/>
      <w:proofErr w:type="gramEnd"/>
      <w:r w:rsidRPr="005A07C7">
        <w:rPr>
          <w:rFonts w:cs="v5.0.0"/>
        </w:rPr>
        <w:tab/>
        <w:t>Separation between the channel edge frequency and the centre of the measuring filter</w:t>
      </w:r>
    </w:p>
    <w:p w:rsidR="009D553B" w:rsidRPr="005A07C7" w:rsidRDefault="009D553B" w:rsidP="009D553B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5A07C7">
        <w:rPr>
          <w:rFonts w:cs="v5.0.0"/>
        </w:rPr>
        <w:t>f_offset</w:t>
      </w:r>
      <w:r w:rsidRPr="005A07C7">
        <w:rPr>
          <w:rFonts w:cs="v5.0.0"/>
          <w:vertAlign w:val="subscript"/>
        </w:rPr>
        <w:t>max</w:t>
      </w:r>
      <w:proofErr w:type="spellEnd"/>
      <w:proofErr w:type="gramEnd"/>
      <w:r w:rsidRPr="005A07C7">
        <w:rPr>
          <w:rFonts w:cs="v5.0.0"/>
          <w:vertAlign w:val="subscript"/>
        </w:rPr>
        <w:tab/>
      </w:r>
      <w:r w:rsidRPr="005A07C7">
        <w:rPr>
          <w:rFonts w:cs="v5.0.0"/>
        </w:rPr>
        <w:t xml:space="preserve">The offset to the frequency </w:t>
      </w:r>
      <w:proofErr w:type="spellStart"/>
      <w:r w:rsidRPr="005A07C7">
        <w:t>Δf</w:t>
      </w:r>
      <w:r w:rsidRPr="005A07C7">
        <w:rPr>
          <w:vertAlign w:val="subscript"/>
        </w:rPr>
        <w:t>OBUE</w:t>
      </w:r>
      <w:proofErr w:type="spellEnd"/>
      <w:r w:rsidRPr="005A07C7">
        <w:rPr>
          <w:rFonts w:cs="v5.0.0"/>
        </w:rPr>
        <w:t xml:space="preserve"> outside the downlink </w:t>
      </w:r>
      <w:r w:rsidRPr="005A07C7">
        <w:rPr>
          <w:rFonts w:cs="v5.0.0"/>
          <w:i/>
        </w:rPr>
        <w:t>operating band</w:t>
      </w:r>
    </w:p>
    <w:p w:rsidR="009D553B" w:rsidRPr="005A07C7" w:rsidRDefault="009D553B" w:rsidP="009D553B">
      <w:pPr>
        <w:pStyle w:val="EW"/>
      </w:pPr>
      <w:r w:rsidRPr="005A07C7">
        <w:t>F</w:t>
      </w:r>
      <w:r w:rsidRPr="005A07C7">
        <w:rPr>
          <w:vertAlign w:val="subscript"/>
        </w:rPr>
        <w:t>REF</w:t>
      </w:r>
      <w:r w:rsidRPr="005A07C7">
        <w:tab/>
        <w:t>RF reference frequency</w:t>
      </w:r>
    </w:p>
    <w:p w:rsidR="009D553B" w:rsidRPr="005A07C7" w:rsidRDefault="009D553B" w:rsidP="009D553B">
      <w:pPr>
        <w:pStyle w:val="EW"/>
      </w:pPr>
      <w:r w:rsidRPr="005A07C7">
        <w:t>F</w:t>
      </w:r>
      <w:r w:rsidRPr="005A07C7">
        <w:rPr>
          <w:vertAlign w:val="subscript"/>
        </w:rPr>
        <w:t>REF-Offs</w:t>
      </w:r>
      <w:r w:rsidRPr="005A07C7">
        <w:rPr>
          <w:vertAlign w:val="subscript"/>
        </w:rPr>
        <w:tab/>
      </w:r>
      <w:r w:rsidRPr="005A07C7">
        <w:t>Offset used for calculating F</w:t>
      </w:r>
      <w:r w:rsidRPr="005A07C7">
        <w:rPr>
          <w:vertAlign w:val="subscript"/>
        </w:rPr>
        <w:t>REF</w:t>
      </w:r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REF</w:t>
      </w:r>
      <w:proofErr w:type="gramStart"/>
      <w:r w:rsidRPr="005A07C7">
        <w:rPr>
          <w:vertAlign w:val="subscript"/>
        </w:rPr>
        <w:t>,shift</w:t>
      </w:r>
      <w:proofErr w:type="spellEnd"/>
      <w:proofErr w:type="gramEnd"/>
      <w:r w:rsidRPr="005A07C7">
        <w:rPr>
          <w:vertAlign w:val="subscript"/>
        </w:rPr>
        <w:tab/>
      </w:r>
      <w:r w:rsidRPr="005A07C7">
        <w:t>RF reference frequency for Supplementary Uplink (SUL) bands</w:t>
      </w:r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DL</w:t>
      </w:r>
      <w:proofErr w:type="gramStart"/>
      <w:r w:rsidRPr="005A07C7">
        <w:rPr>
          <w:vertAlign w:val="subscript"/>
        </w:rPr>
        <w:t>,low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The lowest frequency of the downlink </w:t>
      </w:r>
      <w:r w:rsidRPr="005A07C7">
        <w:rPr>
          <w:i/>
        </w:rPr>
        <w:t>operating band</w:t>
      </w:r>
    </w:p>
    <w:p w:rsidR="009D553B" w:rsidRPr="005A07C7" w:rsidRDefault="009D553B" w:rsidP="009D553B">
      <w:pPr>
        <w:pStyle w:val="EW"/>
      </w:pPr>
      <w:proofErr w:type="spellStart"/>
      <w:r w:rsidRPr="005A07C7">
        <w:t>F</w:t>
      </w:r>
      <w:r w:rsidRPr="005A07C7">
        <w:rPr>
          <w:vertAlign w:val="subscript"/>
        </w:rPr>
        <w:t>DL</w:t>
      </w:r>
      <w:proofErr w:type="gramStart"/>
      <w:r w:rsidRPr="005A07C7">
        <w:rPr>
          <w:vertAlign w:val="subscript"/>
        </w:rPr>
        <w:t>,high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The highest frequency of the downlink </w:t>
      </w:r>
      <w:r w:rsidRPr="005A07C7">
        <w:rPr>
          <w:i/>
        </w:rPr>
        <w:t>operating band</w:t>
      </w:r>
    </w:p>
    <w:p w:rsidR="009D553B" w:rsidRPr="005A07C7" w:rsidRDefault="009D553B" w:rsidP="009D553B">
      <w:pPr>
        <w:pStyle w:val="EW"/>
        <w:rPr>
          <w:rFonts w:cs="Arial"/>
          <w:lang w:eastAsia="zh-CN"/>
        </w:rPr>
      </w:pPr>
      <w:proofErr w:type="spellStart"/>
      <w:r w:rsidRPr="005A07C7">
        <w:t>F</w:t>
      </w:r>
      <w:r w:rsidRPr="005A07C7">
        <w:rPr>
          <w:vertAlign w:val="subscript"/>
        </w:rPr>
        <w:t>UL</w:t>
      </w:r>
      <w:proofErr w:type="gramStart"/>
      <w:r w:rsidRPr="005A07C7">
        <w:rPr>
          <w:vertAlign w:val="subscript"/>
        </w:rPr>
        <w:t>,low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The lowest frequency of the uplink </w:t>
      </w:r>
      <w:r w:rsidRPr="005A07C7">
        <w:rPr>
          <w:i/>
        </w:rPr>
        <w:t>operating band</w:t>
      </w:r>
    </w:p>
    <w:p w:rsidR="009D553B" w:rsidRPr="005A07C7" w:rsidRDefault="009D553B" w:rsidP="009D553B">
      <w:pPr>
        <w:pStyle w:val="EW"/>
        <w:rPr>
          <w:lang w:eastAsia="zh-CN"/>
        </w:rPr>
      </w:pPr>
      <w:proofErr w:type="spellStart"/>
      <w:r w:rsidRPr="005A07C7">
        <w:rPr>
          <w:rFonts w:cs="Arial"/>
        </w:rPr>
        <w:t>F</w:t>
      </w:r>
      <w:r w:rsidRPr="005A07C7">
        <w:rPr>
          <w:rFonts w:cs="Arial"/>
          <w:vertAlign w:val="subscript"/>
        </w:rPr>
        <w:t>UL</w:t>
      </w:r>
      <w:proofErr w:type="gramStart"/>
      <w:r w:rsidRPr="005A07C7">
        <w:rPr>
          <w:rFonts w:cs="Arial"/>
          <w:vertAlign w:val="subscript"/>
        </w:rPr>
        <w:t>,high</w:t>
      </w:r>
      <w:proofErr w:type="spellEnd"/>
      <w:proofErr w:type="gramEnd"/>
      <w:r w:rsidRPr="005A07C7">
        <w:rPr>
          <w:rFonts w:cs="Arial"/>
          <w:vertAlign w:val="subscript"/>
          <w:lang w:eastAsia="zh-CN"/>
        </w:rPr>
        <w:tab/>
      </w:r>
      <w:r w:rsidRPr="005A07C7">
        <w:t xml:space="preserve">The highest frequency of the uplink </w:t>
      </w:r>
      <w:r w:rsidRPr="005A07C7">
        <w:rPr>
          <w:i/>
        </w:rPr>
        <w:t>operating band</w:t>
      </w:r>
    </w:p>
    <w:p w:rsidR="009D553B" w:rsidRPr="005A07C7" w:rsidRDefault="009D553B" w:rsidP="009D553B">
      <w:pPr>
        <w:pStyle w:val="EW"/>
        <w:rPr>
          <w:lang w:val="en-US" w:eastAsia="zh-CN"/>
        </w:rPr>
      </w:pPr>
      <w:proofErr w:type="spellStart"/>
      <w:r w:rsidRPr="005A07C7">
        <w:rPr>
          <w:rFonts w:hint="eastAsia"/>
          <w:lang w:val="en-US" w:eastAsia="zh-CN"/>
        </w:rPr>
        <w:t>GB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rPr>
          <w:rFonts w:hint="eastAsia"/>
          <w:vertAlign w:val="subscript"/>
          <w:lang w:val="en-US" w:eastAsia="zh-CN"/>
        </w:rPr>
        <w:tab/>
      </w:r>
      <w:r w:rsidRPr="005A07C7">
        <w:rPr>
          <w:lang w:val="en-US" w:eastAsia="zh-CN"/>
        </w:rPr>
        <w:t>M</w:t>
      </w:r>
      <w:r w:rsidRPr="005A07C7">
        <w:rPr>
          <w:rFonts w:hint="eastAsia"/>
          <w:lang w:val="en-US" w:eastAsia="zh-CN"/>
        </w:rPr>
        <w:t xml:space="preserve">inimum guard band defined in </w:t>
      </w:r>
      <w:proofErr w:type="spellStart"/>
      <w:r w:rsidRPr="005A07C7">
        <w:rPr>
          <w:rFonts w:hint="eastAsia"/>
          <w:lang w:val="en-US" w:eastAsia="zh-CN"/>
        </w:rPr>
        <w:t>subclause</w:t>
      </w:r>
      <w:proofErr w:type="spellEnd"/>
      <w:r w:rsidRPr="005A07C7">
        <w:rPr>
          <w:rFonts w:hint="eastAsia"/>
          <w:lang w:val="en-US" w:eastAsia="zh-CN"/>
        </w:rPr>
        <w:t xml:space="preserve"> 5.3.</w:t>
      </w:r>
      <w:r w:rsidRPr="005A07C7">
        <w:rPr>
          <w:lang w:val="en-US" w:eastAsia="zh-CN"/>
        </w:rPr>
        <w:t>3</w:t>
      </w:r>
    </w:p>
    <w:p w:rsidR="009D553B" w:rsidRPr="005A07C7" w:rsidRDefault="009D553B" w:rsidP="009D553B">
      <w:pPr>
        <w:pStyle w:val="EW"/>
        <w:rPr>
          <w:rFonts w:eastAsia="MS Mincho"/>
          <w:lang w:eastAsia="ja-JP"/>
        </w:rPr>
      </w:pPr>
      <w:proofErr w:type="spellStart"/>
      <w:r w:rsidRPr="005A07C7">
        <w:rPr>
          <w:rFonts w:eastAsia="MS Mincho"/>
          <w:lang w:eastAsia="ja-JP"/>
        </w:rPr>
        <w:t>N</w:t>
      </w:r>
      <w:r w:rsidRPr="005A07C7">
        <w:rPr>
          <w:rFonts w:eastAsia="MS Mincho"/>
          <w:vertAlign w:val="subscript"/>
          <w:lang w:eastAsia="ja-JP"/>
        </w:rPr>
        <w:t>cells</w:t>
      </w:r>
      <w:proofErr w:type="spellEnd"/>
      <w:r w:rsidRPr="005A07C7">
        <w:rPr>
          <w:rFonts w:eastAsia="MS Mincho"/>
          <w:vertAlign w:val="subscript"/>
          <w:lang w:eastAsia="ja-JP"/>
        </w:rPr>
        <w:tab/>
      </w:r>
      <w:r w:rsidRPr="005A07C7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5A07C7">
        <w:rPr>
          <w:rFonts w:eastAsia="MS Mincho"/>
          <w:i/>
          <w:lang w:eastAsia="ja-JP"/>
        </w:rPr>
        <w:t>BS type 1-H</w:t>
      </w:r>
      <w:r w:rsidRPr="005A07C7">
        <w:rPr>
          <w:rFonts w:eastAsia="MS Mincho"/>
          <w:lang w:eastAsia="ja-JP"/>
        </w:rPr>
        <w:t xml:space="preserve"> in a particular </w:t>
      </w:r>
      <w:r w:rsidRPr="005A07C7">
        <w:rPr>
          <w:rFonts w:eastAsia="MS Mincho"/>
          <w:i/>
          <w:lang w:eastAsia="ja-JP"/>
        </w:rPr>
        <w:t>operating band</w:t>
      </w:r>
    </w:p>
    <w:p w:rsidR="009D553B" w:rsidRPr="005A07C7" w:rsidRDefault="009D553B" w:rsidP="009D553B">
      <w:pPr>
        <w:pStyle w:val="EW"/>
        <w:rPr>
          <w:rFonts w:eastAsia="Yu Mincho"/>
        </w:rPr>
      </w:pPr>
      <w:r w:rsidRPr="005A07C7">
        <w:rPr>
          <w:rFonts w:eastAsia="Yu Mincho"/>
          <w:position w:val="-10"/>
        </w:rPr>
        <w:object w:dxaOrig="43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5.5pt" o:ole="">
            <v:imagedata r:id="rId9" o:title=""/>
          </v:shape>
          <o:OLEObject Type="Embed" ProgID="Equation.3" ShapeID="_x0000_i1025" DrawAspect="Content" ObjectID="_1615644447" r:id="rId10"/>
        </w:object>
      </w:r>
      <w:r w:rsidRPr="005A07C7">
        <w:rPr>
          <w:rFonts w:eastAsia="Yu Mincho"/>
        </w:rPr>
        <w:tab/>
        <w:t>Physical resource block number</w:t>
      </w:r>
    </w:p>
    <w:p w:rsidR="009D553B" w:rsidRPr="005A07C7" w:rsidRDefault="009D553B" w:rsidP="009D553B">
      <w:pPr>
        <w:pStyle w:val="EW"/>
      </w:pPr>
      <w:r w:rsidRPr="005A07C7">
        <w:t>N</w:t>
      </w:r>
      <w:r w:rsidRPr="005A07C7">
        <w:rPr>
          <w:vertAlign w:val="subscript"/>
        </w:rPr>
        <w:t>RB</w:t>
      </w:r>
      <w:r w:rsidRPr="005A07C7">
        <w:tab/>
        <w:t>Transmission bandwidth configuration, expressed in resource blocks</w:t>
      </w:r>
    </w:p>
    <w:p w:rsidR="009D553B" w:rsidRPr="005A07C7" w:rsidRDefault="009D553B" w:rsidP="009D553B">
      <w:pPr>
        <w:pStyle w:val="EW"/>
      </w:pPr>
      <w:proofErr w:type="spellStart"/>
      <w:r w:rsidRPr="005A07C7">
        <w:t>N</w:t>
      </w:r>
      <w:r w:rsidRPr="005A07C7">
        <w:rPr>
          <w:vertAlign w:val="subscript"/>
        </w:rPr>
        <w:t>RB</w:t>
      </w:r>
      <w:proofErr w:type="gramStart"/>
      <w:r w:rsidRPr="005A07C7">
        <w:rPr>
          <w:vertAlign w:val="subscript"/>
        </w:rPr>
        <w:t>,high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Transmission bandwidth configuration for the highest assigned component carrier </w:t>
      </w:r>
      <w:r w:rsidRPr="005A07C7">
        <w:rPr>
          <w:lang w:val="en-US" w:eastAsia="zh-CN"/>
        </w:rPr>
        <w:t xml:space="preserve">within a sub-block </w:t>
      </w:r>
      <w:r w:rsidRPr="005A07C7">
        <w:t>in CA</w:t>
      </w:r>
    </w:p>
    <w:p w:rsidR="009D553B" w:rsidRPr="005A07C7" w:rsidRDefault="009D553B" w:rsidP="009D553B">
      <w:pPr>
        <w:pStyle w:val="EW"/>
      </w:pPr>
      <w:proofErr w:type="spellStart"/>
      <w:r w:rsidRPr="005A07C7">
        <w:t>N</w:t>
      </w:r>
      <w:r w:rsidRPr="005A07C7">
        <w:rPr>
          <w:vertAlign w:val="subscript"/>
        </w:rPr>
        <w:t>RB</w:t>
      </w:r>
      <w:proofErr w:type="gramStart"/>
      <w:r w:rsidRPr="005A07C7">
        <w:rPr>
          <w:vertAlign w:val="subscript"/>
        </w:rPr>
        <w:t>,low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Transmission bandwidth configuration for the lowest assigned component carrier </w:t>
      </w:r>
      <w:r w:rsidRPr="005A07C7">
        <w:rPr>
          <w:lang w:val="en-US" w:eastAsia="zh-CN"/>
        </w:rPr>
        <w:t xml:space="preserve">within a sub-block </w:t>
      </w:r>
      <w:r w:rsidRPr="005A07C7">
        <w:t>in CA</w:t>
      </w:r>
    </w:p>
    <w:p w:rsidR="009D553B" w:rsidRPr="005A07C7" w:rsidRDefault="009D553B" w:rsidP="009D553B">
      <w:pPr>
        <w:pStyle w:val="EW"/>
      </w:pPr>
      <w:r w:rsidRPr="005A07C7">
        <w:t>N</w:t>
      </w:r>
      <w:r w:rsidRPr="005A07C7">
        <w:rPr>
          <w:vertAlign w:val="subscript"/>
        </w:rPr>
        <w:t>REF</w:t>
      </w:r>
      <w:r w:rsidRPr="005A07C7">
        <w:tab/>
        <w:t>NR Absolute Radio Frequency Channel Number (NR-ARFCN)</w:t>
      </w:r>
    </w:p>
    <w:p w:rsidR="009D553B" w:rsidRPr="005A07C7" w:rsidRDefault="009D553B" w:rsidP="009D553B">
      <w:pPr>
        <w:pStyle w:val="EW"/>
      </w:pPr>
      <w:r w:rsidRPr="005A07C7">
        <w:t>N</w:t>
      </w:r>
      <w:r w:rsidRPr="005A07C7">
        <w:rPr>
          <w:vertAlign w:val="subscript"/>
        </w:rPr>
        <w:t>REF-Offs</w:t>
      </w:r>
      <w:r w:rsidRPr="005A07C7">
        <w:tab/>
        <w:t>Offset used for calculating N</w:t>
      </w:r>
      <w:r w:rsidRPr="005A07C7">
        <w:rPr>
          <w:vertAlign w:val="subscript"/>
        </w:rPr>
        <w:t>REF</w:t>
      </w:r>
    </w:p>
    <w:p w:rsidR="009D553B" w:rsidRPr="005A07C7" w:rsidRDefault="009D553B" w:rsidP="009D553B">
      <w:pPr>
        <w:pStyle w:val="EW"/>
      </w:pPr>
      <w:proofErr w:type="spellStart"/>
      <w:r w:rsidRPr="005A07C7">
        <w:lastRenderedPageBreak/>
        <w:t>N</w:t>
      </w:r>
      <w:r w:rsidRPr="005A07C7">
        <w:rPr>
          <w:vertAlign w:val="subscript"/>
        </w:rPr>
        <w:t>RXU</w:t>
      </w:r>
      <w:proofErr w:type="gramStart"/>
      <w:r w:rsidRPr="005A07C7">
        <w:rPr>
          <w:vertAlign w:val="subscript"/>
        </w:rPr>
        <w:t>,active</w:t>
      </w:r>
      <w:proofErr w:type="spellEnd"/>
      <w:proofErr w:type="gramEnd"/>
      <w:r w:rsidRPr="005A07C7">
        <w:tab/>
        <w:t xml:space="preserve">The number of active receiver units. The same as the number of </w:t>
      </w:r>
      <w:r w:rsidRPr="005A07C7">
        <w:rPr>
          <w:i/>
        </w:rPr>
        <w:t>demodulation branches</w:t>
      </w:r>
      <w:r w:rsidRPr="005A07C7">
        <w:t xml:space="preserve"> to which compliance is declared for chapter 8 performance requirements</w:t>
      </w:r>
    </w:p>
    <w:p w:rsidR="009D553B" w:rsidRPr="005A07C7" w:rsidRDefault="009D553B" w:rsidP="009D553B">
      <w:pPr>
        <w:pStyle w:val="EW"/>
      </w:pPr>
      <w:proofErr w:type="spellStart"/>
      <w:r w:rsidRPr="005A07C7">
        <w:t>N</w:t>
      </w:r>
      <w:r w:rsidRPr="005A07C7">
        <w:rPr>
          <w:vertAlign w:val="subscript"/>
        </w:rPr>
        <w:t>RXU</w:t>
      </w:r>
      <w:proofErr w:type="gramStart"/>
      <w:r w:rsidRPr="005A07C7">
        <w:rPr>
          <w:vertAlign w:val="subscript"/>
        </w:rPr>
        <w:t>,counted</w:t>
      </w:r>
      <w:proofErr w:type="spellEnd"/>
      <w:proofErr w:type="gramEnd"/>
      <w:r w:rsidRPr="005A07C7">
        <w:tab/>
        <w:t xml:space="preserve">The number of active receiver units that are taken into account for conducted Rx spurious emission scaling, as calculated in </w:t>
      </w:r>
      <w:proofErr w:type="spellStart"/>
      <w:r w:rsidRPr="005A07C7">
        <w:t>subclause</w:t>
      </w:r>
      <w:proofErr w:type="spellEnd"/>
      <w:r w:rsidRPr="005A07C7">
        <w:t xml:space="preserve"> 7. 6.1</w:t>
      </w:r>
    </w:p>
    <w:p w:rsidR="009D553B" w:rsidRPr="005A07C7" w:rsidRDefault="009D553B" w:rsidP="009D553B">
      <w:pPr>
        <w:pStyle w:val="EW"/>
      </w:pPr>
      <w:proofErr w:type="spellStart"/>
      <w:r w:rsidRPr="005A07C7">
        <w:t>N</w:t>
      </w:r>
      <w:r w:rsidRPr="005A07C7">
        <w:rPr>
          <w:vertAlign w:val="subscript"/>
        </w:rPr>
        <w:t>RXU,countedpercell</w:t>
      </w:r>
      <w:proofErr w:type="spellEnd"/>
      <w:r w:rsidRPr="005A07C7">
        <w:tab/>
      </w:r>
      <w:r w:rsidRPr="005A07C7">
        <w:rPr>
          <w:lang w:eastAsia="ja-JP"/>
        </w:rPr>
        <w:t xml:space="preserve">The number of active receiver units that are taken into account for conducted </w:t>
      </w:r>
      <w:r w:rsidRPr="005A07C7">
        <w:t xml:space="preserve">RX spurious </w:t>
      </w:r>
      <w:r w:rsidRPr="005A07C7">
        <w:rPr>
          <w:lang w:eastAsia="ja-JP"/>
        </w:rPr>
        <w:t xml:space="preserve">emissions scaling per cell, as calculated in </w:t>
      </w:r>
      <w:proofErr w:type="spellStart"/>
      <w:r w:rsidRPr="005A07C7">
        <w:rPr>
          <w:lang w:eastAsia="ja-JP"/>
        </w:rPr>
        <w:t>subclause</w:t>
      </w:r>
      <w:proofErr w:type="spellEnd"/>
      <w:r w:rsidRPr="005A07C7">
        <w:rPr>
          <w:lang w:eastAsia="ja-JP"/>
        </w:rPr>
        <w:t xml:space="preserve"> 7.6..1</w:t>
      </w:r>
    </w:p>
    <w:p w:rsidR="009D553B" w:rsidRPr="005A07C7" w:rsidRDefault="009D553B" w:rsidP="009D553B">
      <w:pPr>
        <w:pStyle w:val="EW"/>
        <w:rPr>
          <w:rFonts w:eastAsia="MS Mincho"/>
          <w:lang w:eastAsia="ja-JP"/>
        </w:rPr>
      </w:pPr>
      <w:proofErr w:type="spellStart"/>
      <w:r w:rsidRPr="005A07C7">
        <w:rPr>
          <w:rFonts w:eastAsia="MS Mincho"/>
          <w:lang w:eastAsia="ja-JP"/>
        </w:rPr>
        <w:t>N</w:t>
      </w:r>
      <w:r w:rsidRPr="005A07C7">
        <w:rPr>
          <w:rFonts w:eastAsia="MS Mincho"/>
          <w:vertAlign w:val="subscript"/>
          <w:lang w:eastAsia="ja-JP"/>
        </w:rPr>
        <w:t>TXU</w:t>
      </w:r>
      <w:proofErr w:type="gramStart"/>
      <w:r w:rsidRPr="005A07C7">
        <w:rPr>
          <w:rFonts w:eastAsia="MS Mincho"/>
          <w:vertAlign w:val="subscript"/>
          <w:lang w:eastAsia="ja-JP"/>
        </w:rPr>
        <w:t>,counted</w:t>
      </w:r>
      <w:proofErr w:type="spellEnd"/>
      <w:proofErr w:type="gramEnd"/>
      <w:r w:rsidRPr="005A07C7">
        <w:rPr>
          <w:rFonts w:eastAsia="MS Mincho"/>
          <w:lang w:eastAsia="ja-JP"/>
        </w:rPr>
        <w:tab/>
        <w:t xml:space="preserve">The number of </w:t>
      </w:r>
      <w:r w:rsidRPr="005A07C7">
        <w:rPr>
          <w:rFonts w:eastAsia="MS Mincho"/>
          <w:i/>
          <w:lang w:eastAsia="ja-JP"/>
        </w:rPr>
        <w:t>active transmitter units</w:t>
      </w:r>
      <w:r w:rsidRPr="005A07C7">
        <w:rPr>
          <w:rFonts w:eastAsia="MS Mincho"/>
          <w:lang w:eastAsia="ja-JP"/>
        </w:rPr>
        <w:t xml:space="preserve"> as calculated in </w:t>
      </w:r>
      <w:proofErr w:type="spellStart"/>
      <w:r w:rsidRPr="005A07C7">
        <w:rPr>
          <w:rFonts w:eastAsia="MS Mincho"/>
          <w:lang w:eastAsia="ja-JP"/>
        </w:rPr>
        <w:t>subclause</w:t>
      </w:r>
      <w:proofErr w:type="spellEnd"/>
      <w:r w:rsidRPr="005A07C7">
        <w:rPr>
          <w:rFonts w:eastAsia="MS Mincho"/>
          <w:lang w:eastAsia="ja-JP"/>
        </w:rPr>
        <w:t xml:space="preserve"> 6.1, that are taken into account for conducted TX output power limit in </w:t>
      </w:r>
      <w:proofErr w:type="spellStart"/>
      <w:r w:rsidRPr="005A07C7">
        <w:rPr>
          <w:rFonts w:eastAsia="MS Mincho"/>
          <w:lang w:eastAsia="ja-JP"/>
        </w:rPr>
        <w:t>subclause</w:t>
      </w:r>
      <w:proofErr w:type="spellEnd"/>
      <w:r w:rsidRPr="005A07C7">
        <w:rPr>
          <w:rFonts w:eastAsia="MS Mincho"/>
          <w:lang w:eastAsia="ja-JP"/>
        </w:rPr>
        <w:t xml:space="preserve"> 6.2.1, and for unwanted TX emissions scaling</w:t>
      </w:r>
    </w:p>
    <w:p w:rsidR="009D553B" w:rsidRPr="005A07C7" w:rsidRDefault="009D553B" w:rsidP="009D553B">
      <w:pPr>
        <w:pStyle w:val="EW"/>
        <w:rPr>
          <w:rFonts w:eastAsia="MS Mincho"/>
          <w:lang w:eastAsia="ja-JP"/>
        </w:rPr>
      </w:pPr>
      <w:proofErr w:type="spellStart"/>
      <w:r w:rsidRPr="005A07C7">
        <w:t>N</w:t>
      </w:r>
      <w:r w:rsidRPr="005A07C7">
        <w:rPr>
          <w:vertAlign w:val="subscript"/>
        </w:rPr>
        <w:t>TXU,countedpercell</w:t>
      </w:r>
      <w:proofErr w:type="spellEnd"/>
      <w:r w:rsidRPr="005A07C7">
        <w:tab/>
      </w:r>
      <w:r w:rsidRPr="005A07C7">
        <w:rPr>
          <w:rFonts w:eastAsia="MS Mincho"/>
          <w:lang w:eastAsia="ja-JP"/>
        </w:rPr>
        <w:t xml:space="preserve">The number of </w:t>
      </w:r>
      <w:r w:rsidRPr="005A07C7">
        <w:rPr>
          <w:rFonts w:eastAsia="MS Mincho"/>
          <w:i/>
          <w:lang w:eastAsia="ja-JP"/>
        </w:rPr>
        <w:t>active transmitter units</w:t>
      </w:r>
      <w:r w:rsidRPr="005A07C7">
        <w:rPr>
          <w:rFonts w:eastAsia="MS Mincho"/>
          <w:lang w:eastAsia="ja-JP"/>
        </w:rPr>
        <w:t xml:space="preserve"> that are taken into account for conducted TX emissions scaling per cell,</w:t>
      </w:r>
      <w:r w:rsidRPr="005A07C7">
        <w:rPr>
          <w:lang w:eastAsia="ja-JP"/>
        </w:rPr>
        <w:t xml:space="preserve"> as calculated in </w:t>
      </w:r>
      <w:proofErr w:type="spellStart"/>
      <w:r w:rsidRPr="005A07C7">
        <w:rPr>
          <w:lang w:eastAsia="ja-JP"/>
        </w:rPr>
        <w:t>subclause</w:t>
      </w:r>
      <w:proofErr w:type="spellEnd"/>
      <w:r w:rsidRPr="005A07C7">
        <w:rPr>
          <w:lang w:eastAsia="ja-JP"/>
        </w:rPr>
        <w:t xml:space="preserve"> 6.1</w:t>
      </w:r>
    </w:p>
    <w:p w:rsidR="009D553B" w:rsidRPr="005A07C7" w:rsidRDefault="009D553B" w:rsidP="009D553B">
      <w:pPr>
        <w:pStyle w:val="EW"/>
      </w:pPr>
      <w:r w:rsidRPr="005A07C7">
        <w:t>P</w:t>
      </w:r>
      <w:r w:rsidRPr="005A07C7">
        <w:rPr>
          <w:vertAlign w:val="subscript"/>
        </w:rPr>
        <w:t>EM</w:t>
      </w:r>
      <w:proofErr w:type="gramStart"/>
      <w:r w:rsidRPr="005A07C7">
        <w:rPr>
          <w:vertAlign w:val="subscript"/>
        </w:rPr>
        <w:t>,n50</w:t>
      </w:r>
      <w:proofErr w:type="gramEnd"/>
      <w:r w:rsidRPr="005A07C7">
        <w:rPr>
          <w:vertAlign w:val="subscript"/>
        </w:rPr>
        <w:t>/n75,ind</w:t>
      </w:r>
      <w:r w:rsidRPr="005A07C7">
        <w:tab/>
        <w:t xml:space="preserve">Declared emission level for Band n50/n75; </w:t>
      </w:r>
      <w:proofErr w:type="spellStart"/>
      <w:r w:rsidRPr="005A07C7">
        <w:t>ind</w:t>
      </w:r>
      <w:proofErr w:type="spellEnd"/>
      <w:r w:rsidRPr="005A07C7">
        <w:t xml:space="preserve"> = a, b</w:t>
      </w:r>
    </w:p>
    <w:p w:rsidR="009D553B" w:rsidRPr="005A07C7" w:rsidRDefault="009D553B" w:rsidP="009D553B">
      <w:pPr>
        <w:pStyle w:val="EW"/>
      </w:pPr>
      <w:r w:rsidRPr="005A07C7">
        <w:t>P</w:t>
      </w:r>
      <w:r w:rsidRPr="005A07C7">
        <w:rPr>
          <w:vertAlign w:val="subscript"/>
        </w:rPr>
        <w:t>EIRP</w:t>
      </w:r>
      <w:proofErr w:type="gramStart"/>
      <w:r w:rsidRPr="005A07C7">
        <w:rPr>
          <w:vertAlign w:val="subscript"/>
        </w:rPr>
        <w:t>,N</w:t>
      </w:r>
      <w:proofErr w:type="gramEnd"/>
      <w:r w:rsidRPr="005A07C7">
        <w:tab/>
        <w:t>EIRP level for channel N</w:t>
      </w:r>
    </w:p>
    <w:p w:rsidR="009D553B" w:rsidRPr="005A07C7" w:rsidRDefault="009D553B" w:rsidP="009D553B">
      <w:pPr>
        <w:pStyle w:val="EW"/>
        <w:rPr>
          <w:lang w:eastAsia="zh-CN"/>
        </w:rPr>
      </w:pPr>
      <w:proofErr w:type="spellStart"/>
      <w:r w:rsidRPr="005A07C7">
        <w:t>P</w:t>
      </w:r>
      <w:r w:rsidRPr="005A07C7">
        <w:rPr>
          <w:vertAlign w:val="subscript"/>
        </w:rPr>
        <w:t>max</w:t>
      </w:r>
      <w:proofErr w:type="gramStart"/>
      <w:r w:rsidRPr="005A07C7">
        <w:rPr>
          <w:vertAlign w:val="subscript"/>
        </w:rPr>
        <w:t>,c,AC</w:t>
      </w:r>
      <w:proofErr w:type="spellEnd"/>
      <w:proofErr w:type="gramEnd"/>
      <w:r w:rsidRPr="005A07C7">
        <w:rPr>
          <w:b/>
          <w:vertAlign w:val="subscript"/>
        </w:rPr>
        <w:tab/>
      </w:r>
      <w:r w:rsidRPr="005A07C7">
        <w:rPr>
          <w:i/>
        </w:rPr>
        <w:t xml:space="preserve">Maximum carrier output power </w:t>
      </w:r>
      <w:r w:rsidRPr="005A07C7">
        <w:t>measured</w:t>
      </w:r>
      <w:r w:rsidRPr="005A07C7">
        <w:rPr>
          <w:i/>
        </w:rPr>
        <w:t xml:space="preserve"> </w:t>
      </w:r>
      <w:r w:rsidRPr="005A07C7">
        <w:t>per</w:t>
      </w:r>
      <w:r w:rsidRPr="005A07C7">
        <w:rPr>
          <w:i/>
        </w:rPr>
        <w:t xml:space="preserve"> antenna connector</w:t>
      </w:r>
    </w:p>
    <w:p w:rsidR="009D553B" w:rsidRPr="005A07C7" w:rsidRDefault="009D553B" w:rsidP="009D553B">
      <w:pPr>
        <w:pStyle w:val="EW"/>
      </w:pPr>
      <w:bookmarkStart w:id="10" w:name="_Hlk500709692"/>
      <w:proofErr w:type="spellStart"/>
      <w:r w:rsidRPr="005A07C7">
        <w:t>P</w:t>
      </w:r>
      <w:r w:rsidRPr="005A07C7">
        <w:rPr>
          <w:vertAlign w:val="subscript"/>
        </w:rPr>
        <w:t>max</w:t>
      </w:r>
      <w:proofErr w:type="gramStart"/>
      <w:r w:rsidRPr="005A07C7">
        <w:rPr>
          <w:vertAlign w:val="subscript"/>
        </w:rPr>
        <w:t>,c,cell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The </w:t>
      </w:r>
      <w:r w:rsidRPr="005A07C7">
        <w:rPr>
          <w:i/>
        </w:rPr>
        <w:t xml:space="preserve">maximum carrier output power </w:t>
      </w:r>
      <w:r w:rsidRPr="005A07C7">
        <w:t xml:space="preserve">per </w:t>
      </w:r>
      <w:r w:rsidRPr="005A07C7">
        <w:rPr>
          <w:rFonts w:eastAsia="MS Mincho"/>
          <w:i/>
          <w:iCs/>
          <w:lang w:eastAsia="ja-JP"/>
        </w:rPr>
        <w:t>TAB connector TX min cell group</w:t>
      </w:r>
    </w:p>
    <w:p w:rsidR="009D553B" w:rsidRPr="005A07C7" w:rsidRDefault="009D553B" w:rsidP="009D553B">
      <w:pPr>
        <w:pStyle w:val="EW"/>
        <w:rPr>
          <w:i/>
        </w:rPr>
      </w:pPr>
      <w:proofErr w:type="spellStart"/>
      <w:r w:rsidRPr="005A07C7">
        <w:t>P</w:t>
      </w:r>
      <w:r w:rsidRPr="005A07C7">
        <w:rPr>
          <w:vertAlign w:val="subscript"/>
        </w:rPr>
        <w:t>max</w:t>
      </w:r>
      <w:proofErr w:type="gramStart"/>
      <w:r w:rsidRPr="005A07C7">
        <w:rPr>
          <w:vertAlign w:val="subscript"/>
        </w:rPr>
        <w:t>,c,TABC</w:t>
      </w:r>
      <w:bookmarkEnd w:id="10"/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The </w:t>
      </w:r>
      <w:r w:rsidRPr="005A07C7">
        <w:rPr>
          <w:i/>
        </w:rPr>
        <w:t>maximum carrier output power per TAB connector</w:t>
      </w:r>
    </w:p>
    <w:p w:rsidR="009D553B" w:rsidRPr="005A07C7" w:rsidRDefault="009D553B" w:rsidP="009D553B">
      <w:pPr>
        <w:pStyle w:val="EW"/>
      </w:pPr>
      <w:proofErr w:type="spellStart"/>
      <w:r w:rsidRPr="005A07C7">
        <w:t>P</w:t>
      </w:r>
      <w:r w:rsidRPr="005A07C7">
        <w:rPr>
          <w:vertAlign w:val="subscript"/>
        </w:rPr>
        <w:t>max</w:t>
      </w:r>
      <w:proofErr w:type="gramStart"/>
      <w:r w:rsidRPr="005A07C7">
        <w:rPr>
          <w:vertAlign w:val="subscript"/>
        </w:rPr>
        <w:t>,c</w:t>
      </w:r>
      <w:r w:rsidRPr="005A07C7">
        <w:rPr>
          <w:b/>
          <w:vertAlign w:val="subscript"/>
        </w:rPr>
        <w:t>,</w:t>
      </w:r>
      <w:r w:rsidRPr="005A07C7">
        <w:rPr>
          <w:vertAlign w:val="subscript"/>
        </w:rPr>
        <w:t>TRP</w:t>
      </w:r>
      <w:proofErr w:type="spellEnd"/>
      <w:proofErr w:type="gramEnd"/>
      <w:r w:rsidRPr="005A07C7">
        <w:rPr>
          <w:b/>
          <w:vertAlign w:val="subscript"/>
        </w:rPr>
        <w:tab/>
      </w:r>
      <w:r w:rsidRPr="005A07C7">
        <w:rPr>
          <w:i/>
        </w:rPr>
        <w:t xml:space="preserve">Maximum carrier TRP output power </w:t>
      </w:r>
      <w:r w:rsidRPr="005A07C7">
        <w:t>measured</w:t>
      </w:r>
      <w:r w:rsidRPr="005A07C7">
        <w:rPr>
          <w:i/>
        </w:rPr>
        <w:t xml:space="preserve"> </w:t>
      </w:r>
      <w:r w:rsidRPr="005A07C7">
        <w:t xml:space="preserve">at the RIB(s), and corresponding to the declared </w:t>
      </w:r>
      <w:r w:rsidRPr="005A07C7">
        <w:rPr>
          <w:i/>
        </w:rPr>
        <w:t>rated carrier TRP output power</w:t>
      </w:r>
      <w:r w:rsidRPr="005A07C7">
        <w:t xml:space="preserve"> (</w:t>
      </w:r>
      <w:proofErr w:type="spellStart"/>
      <w:r w:rsidRPr="005A07C7">
        <w:rPr>
          <w:bCs/>
        </w:rPr>
        <w:t>P</w:t>
      </w:r>
      <w:r w:rsidRPr="005A07C7">
        <w:rPr>
          <w:bCs/>
          <w:vertAlign w:val="subscript"/>
        </w:rPr>
        <w:t>rated,c,TRP</w:t>
      </w:r>
      <w:proofErr w:type="spellEnd"/>
      <w:r w:rsidRPr="005A07C7">
        <w:t>)</w:t>
      </w:r>
    </w:p>
    <w:p w:rsidR="009D553B" w:rsidRPr="005A07C7" w:rsidRDefault="009D553B" w:rsidP="009D553B">
      <w:pPr>
        <w:pStyle w:val="EW"/>
        <w:rPr>
          <w:i/>
        </w:rPr>
      </w:pPr>
      <w:proofErr w:type="spellStart"/>
      <w:r w:rsidRPr="005A07C7">
        <w:t>P</w:t>
      </w:r>
      <w:r w:rsidRPr="005A07C7">
        <w:rPr>
          <w:vertAlign w:val="subscript"/>
        </w:rPr>
        <w:t>max</w:t>
      </w:r>
      <w:proofErr w:type="gramStart"/>
      <w:r w:rsidRPr="005A07C7">
        <w:rPr>
          <w:vertAlign w:val="subscript"/>
          <w:lang w:eastAsia="zh-CN"/>
        </w:rPr>
        <w:t>,c,EIRP</w:t>
      </w:r>
      <w:proofErr w:type="spellEnd"/>
      <w:proofErr w:type="gramEnd"/>
      <w:r w:rsidRPr="005A07C7">
        <w:rPr>
          <w:lang w:eastAsia="zh-CN"/>
        </w:rPr>
        <w:tab/>
        <w:t xml:space="preserve">The </w:t>
      </w:r>
      <w:r w:rsidRPr="005A07C7">
        <w:t>maximum carrier EIRP</w:t>
      </w:r>
      <w:r w:rsidRPr="005A07C7">
        <w:rPr>
          <w:i/>
        </w:rPr>
        <w:t xml:space="preserve"> </w:t>
      </w:r>
      <w:r w:rsidRPr="005A07C7">
        <w:rPr>
          <w:rFonts w:cs="v5.0.0"/>
        </w:rPr>
        <w:t>when the NR BS is configured at the maximum rated carrier output TRP (</w:t>
      </w:r>
      <w:proofErr w:type="spellStart"/>
      <w:r w:rsidRPr="005A07C7">
        <w:rPr>
          <w:rFonts w:cs="v5.0.0"/>
        </w:rPr>
        <w:t>P</w:t>
      </w:r>
      <w:r w:rsidRPr="005A07C7">
        <w:rPr>
          <w:rFonts w:cs="v5.0.0"/>
          <w:vertAlign w:val="subscript"/>
        </w:rPr>
        <w:t>Rated,c,TRP</w:t>
      </w:r>
      <w:proofErr w:type="spellEnd"/>
      <w:r w:rsidRPr="005A07C7">
        <w:rPr>
          <w:rFonts w:cs="v5.0.0"/>
        </w:rPr>
        <w:t>)</w:t>
      </w:r>
    </w:p>
    <w:p w:rsidR="009D553B" w:rsidRPr="005A07C7" w:rsidRDefault="009D553B" w:rsidP="009D553B">
      <w:pPr>
        <w:pStyle w:val="EW"/>
      </w:pPr>
      <w:proofErr w:type="spellStart"/>
      <w:r w:rsidRPr="005A07C7">
        <w:t>P</w:t>
      </w:r>
      <w:r w:rsidRPr="005A07C7">
        <w:rPr>
          <w:vertAlign w:val="subscript"/>
        </w:rPr>
        <w:t>rated</w:t>
      </w:r>
      <w:proofErr w:type="gramStart"/>
      <w:r w:rsidRPr="005A07C7">
        <w:rPr>
          <w:vertAlign w:val="subscript"/>
        </w:rPr>
        <w:t>,c,AC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The </w:t>
      </w:r>
      <w:r w:rsidRPr="005A07C7">
        <w:rPr>
          <w:i/>
        </w:rPr>
        <w:t>rated carrier output power per antenna connector</w:t>
      </w:r>
    </w:p>
    <w:p w:rsidR="009D553B" w:rsidRPr="005A07C7" w:rsidRDefault="009D553B" w:rsidP="009D553B">
      <w:pPr>
        <w:pStyle w:val="EW"/>
      </w:pPr>
      <w:proofErr w:type="spellStart"/>
      <w:r w:rsidRPr="005A07C7">
        <w:t>P</w:t>
      </w:r>
      <w:r w:rsidRPr="005A07C7">
        <w:rPr>
          <w:vertAlign w:val="subscript"/>
        </w:rPr>
        <w:t>rated</w:t>
      </w:r>
      <w:proofErr w:type="gramStart"/>
      <w:r w:rsidRPr="005A07C7">
        <w:rPr>
          <w:vertAlign w:val="subscript"/>
        </w:rPr>
        <w:t>,c,cell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The </w:t>
      </w:r>
      <w:r w:rsidRPr="005A07C7">
        <w:rPr>
          <w:i/>
        </w:rPr>
        <w:t xml:space="preserve">rated carrier output power </w:t>
      </w:r>
      <w:r w:rsidRPr="005A07C7">
        <w:t xml:space="preserve">per </w:t>
      </w:r>
      <w:r w:rsidRPr="005A07C7">
        <w:rPr>
          <w:rFonts w:eastAsia="MS Mincho"/>
          <w:i/>
          <w:iCs/>
          <w:lang w:eastAsia="ja-JP"/>
        </w:rPr>
        <w:t>TAB connector TX min cell group</w:t>
      </w:r>
    </w:p>
    <w:p w:rsidR="009D553B" w:rsidRPr="005A07C7" w:rsidRDefault="009D553B" w:rsidP="009D553B">
      <w:pPr>
        <w:pStyle w:val="EW"/>
        <w:spacing w:line="276" w:lineRule="auto"/>
        <w:rPr>
          <w:i/>
          <w:lang w:eastAsia="zh-CN"/>
        </w:rPr>
      </w:pP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</w:t>
      </w:r>
      <w:proofErr w:type="gramStart"/>
      <w:r w:rsidRPr="005A07C7">
        <w:rPr>
          <w:vertAlign w:val="subscript"/>
          <w:lang w:eastAsia="zh-CN"/>
        </w:rPr>
        <w:t>,c,FBWhigh</w:t>
      </w:r>
      <w:proofErr w:type="spellEnd"/>
      <w:proofErr w:type="gramEnd"/>
      <w:r w:rsidRPr="005A07C7">
        <w:rPr>
          <w:vertAlign w:val="subscript"/>
          <w:lang w:eastAsia="zh-CN"/>
        </w:rPr>
        <w:tab/>
      </w:r>
      <w:r w:rsidRPr="005A07C7">
        <w:rPr>
          <w:lang w:eastAsia="zh-CN"/>
        </w:rPr>
        <w:t xml:space="preserve">The </w:t>
      </w:r>
      <w:r w:rsidRPr="005A07C7">
        <w:t>rated carrier EIRP</w:t>
      </w:r>
      <w:r w:rsidRPr="005A07C7">
        <w:rPr>
          <w:i/>
        </w:rPr>
        <w:t xml:space="preserve"> </w:t>
      </w:r>
      <w:r w:rsidRPr="005A07C7">
        <w:rPr>
          <w:lang w:eastAsia="zh-CN"/>
        </w:rPr>
        <w:t xml:space="preserve">for the higher supported frequency range </w:t>
      </w:r>
      <w:r w:rsidRPr="005A07C7">
        <w:t>within supported</w:t>
      </w:r>
      <w:r w:rsidRPr="005A07C7">
        <w:rPr>
          <w:i/>
        </w:rPr>
        <w:t xml:space="preserve"> operating band</w:t>
      </w:r>
      <w:r w:rsidRPr="005A07C7">
        <w:rPr>
          <w:i/>
          <w:lang w:eastAsia="zh-CN"/>
        </w:rPr>
        <w:t>,</w:t>
      </w:r>
      <w:r w:rsidRPr="005A07C7">
        <w:rPr>
          <w:lang w:eastAsia="zh-CN"/>
        </w:rPr>
        <w:t xml:space="preserve"> for which</w:t>
      </w:r>
      <w:r w:rsidRPr="005A07C7">
        <w:rPr>
          <w:i/>
          <w:lang w:eastAsia="zh-CN"/>
        </w:rPr>
        <w:t xml:space="preserve"> fractional bandwidth </w:t>
      </w:r>
      <w:r w:rsidRPr="005A07C7">
        <w:rPr>
          <w:lang w:eastAsia="zh-CN"/>
        </w:rPr>
        <w:t>support was declared</w:t>
      </w:r>
    </w:p>
    <w:p w:rsidR="009D553B" w:rsidRPr="005A07C7" w:rsidRDefault="009D553B" w:rsidP="009D553B">
      <w:pPr>
        <w:pStyle w:val="EW"/>
        <w:spacing w:line="276" w:lineRule="auto"/>
        <w:rPr>
          <w:lang w:eastAsia="ja-JP"/>
        </w:rPr>
      </w:pP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rated,c,FBWlow</w:t>
      </w:r>
      <w:proofErr w:type="spellEnd"/>
      <w:r w:rsidRPr="005A07C7">
        <w:rPr>
          <w:vertAlign w:val="subscript"/>
          <w:lang w:eastAsia="zh-CN"/>
        </w:rPr>
        <w:tab/>
      </w:r>
      <w:r w:rsidRPr="005A07C7">
        <w:rPr>
          <w:lang w:eastAsia="zh-CN"/>
        </w:rPr>
        <w:t xml:space="preserve">The </w:t>
      </w:r>
      <w:r w:rsidRPr="005A07C7">
        <w:t>rated carrier EIRP</w:t>
      </w:r>
      <w:r w:rsidRPr="005A07C7">
        <w:rPr>
          <w:lang w:eastAsia="zh-CN"/>
        </w:rPr>
        <w:t xml:space="preserve"> for the lower supported frequency range </w:t>
      </w:r>
      <w:r w:rsidRPr="005A07C7">
        <w:t xml:space="preserve">within supported </w:t>
      </w:r>
      <w:r w:rsidRPr="005A07C7">
        <w:rPr>
          <w:i/>
        </w:rPr>
        <w:t>operating band</w:t>
      </w:r>
      <w:r w:rsidRPr="005A07C7">
        <w:rPr>
          <w:i/>
          <w:lang w:eastAsia="zh-CN"/>
        </w:rPr>
        <w:t xml:space="preserve">, </w:t>
      </w:r>
      <w:r w:rsidRPr="005A07C7">
        <w:rPr>
          <w:lang w:eastAsia="zh-CN"/>
        </w:rPr>
        <w:t>for which</w:t>
      </w:r>
      <w:r w:rsidRPr="005A07C7">
        <w:rPr>
          <w:i/>
          <w:lang w:eastAsia="zh-CN"/>
        </w:rPr>
        <w:t xml:space="preserve"> fractional bandwidth </w:t>
      </w:r>
      <w:r w:rsidRPr="005A07C7">
        <w:rPr>
          <w:lang w:eastAsia="zh-CN"/>
        </w:rPr>
        <w:t>support was declared</w:t>
      </w:r>
    </w:p>
    <w:p w:rsidR="009D553B" w:rsidRPr="005A07C7" w:rsidRDefault="009D553B" w:rsidP="009D553B">
      <w:pPr>
        <w:pStyle w:val="EW"/>
        <w:rPr>
          <w:lang w:eastAsia="zh-CN"/>
        </w:rPr>
      </w:pP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</w:t>
      </w:r>
      <w:proofErr w:type="gramStart"/>
      <w:r w:rsidRPr="005A07C7">
        <w:rPr>
          <w:vertAlign w:val="subscript"/>
          <w:lang w:eastAsia="zh-CN"/>
        </w:rPr>
        <w:t>,c,sys</w:t>
      </w:r>
      <w:proofErr w:type="spellEnd"/>
      <w:proofErr w:type="gramEnd"/>
      <w:r w:rsidRPr="005A07C7">
        <w:rPr>
          <w:lang w:eastAsia="zh-CN"/>
        </w:rPr>
        <w:tab/>
        <w:t xml:space="preserve">The sum of </w:t>
      </w: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rated,c,TABC</w:t>
      </w:r>
      <w:proofErr w:type="spellEnd"/>
      <w:r w:rsidRPr="005A07C7">
        <w:rPr>
          <w:lang w:eastAsia="zh-CN"/>
        </w:rPr>
        <w:t xml:space="preserve"> for all </w:t>
      </w:r>
      <w:r w:rsidRPr="005A07C7">
        <w:rPr>
          <w:i/>
          <w:lang w:eastAsia="zh-CN"/>
        </w:rPr>
        <w:t>TAB</w:t>
      </w:r>
      <w:r w:rsidRPr="005A07C7">
        <w:rPr>
          <w:i/>
        </w:rPr>
        <w:t xml:space="preserve"> connectors</w:t>
      </w:r>
      <w:r w:rsidRPr="005A07C7">
        <w:rPr>
          <w:lang w:eastAsia="zh-CN"/>
        </w:rPr>
        <w:t xml:space="preserve"> for a single carrier</w:t>
      </w:r>
    </w:p>
    <w:p w:rsidR="009D553B" w:rsidRPr="005A07C7" w:rsidRDefault="009D553B" w:rsidP="009D553B">
      <w:pPr>
        <w:pStyle w:val="EW"/>
      </w:pPr>
      <w:proofErr w:type="spellStart"/>
      <w:r w:rsidRPr="005A07C7">
        <w:t>P</w:t>
      </w:r>
      <w:r w:rsidRPr="005A07C7">
        <w:rPr>
          <w:vertAlign w:val="subscript"/>
        </w:rPr>
        <w:t>rated</w:t>
      </w:r>
      <w:proofErr w:type="gramStart"/>
      <w:r w:rsidRPr="005A07C7">
        <w:rPr>
          <w:vertAlign w:val="subscript"/>
        </w:rPr>
        <w:t>,c,TABC</w:t>
      </w:r>
      <w:proofErr w:type="spellEnd"/>
      <w:proofErr w:type="gramEnd"/>
      <w:r w:rsidRPr="005A07C7">
        <w:rPr>
          <w:vertAlign w:val="subscript"/>
        </w:rPr>
        <w:tab/>
      </w:r>
      <w:r w:rsidRPr="005A07C7">
        <w:t xml:space="preserve">The </w:t>
      </w:r>
      <w:r w:rsidRPr="005A07C7">
        <w:rPr>
          <w:i/>
        </w:rPr>
        <w:t>rated carrier output power per TAB connector</w:t>
      </w:r>
    </w:p>
    <w:p w:rsidR="009D553B" w:rsidRPr="005A07C7" w:rsidRDefault="009D553B" w:rsidP="009D553B">
      <w:pPr>
        <w:pStyle w:val="EW"/>
        <w:rPr>
          <w:lang w:eastAsia="zh-CN"/>
        </w:rPr>
      </w:pPr>
      <w:proofErr w:type="spellStart"/>
      <w:r w:rsidRPr="005A07C7">
        <w:rPr>
          <w:bCs/>
        </w:rPr>
        <w:t>P</w:t>
      </w:r>
      <w:r w:rsidRPr="005A07C7">
        <w:rPr>
          <w:bCs/>
          <w:vertAlign w:val="subscript"/>
        </w:rPr>
        <w:t>rated</w:t>
      </w:r>
      <w:proofErr w:type="gramStart"/>
      <w:r w:rsidRPr="005A07C7">
        <w:rPr>
          <w:bCs/>
          <w:vertAlign w:val="subscript"/>
        </w:rPr>
        <w:t>,c,TRP</w:t>
      </w:r>
      <w:proofErr w:type="spellEnd"/>
      <w:proofErr w:type="gramEnd"/>
      <w:r w:rsidRPr="005A07C7">
        <w:rPr>
          <w:bCs/>
        </w:rPr>
        <w:tab/>
      </w:r>
      <w:r w:rsidRPr="005A07C7">
        <w:rPr>
          <w:i/>
        </w:rPr>
        <w:t xml:space="preserve">Rated carrier TRP output power </w:t>
      </w:r>
      <w:r w:rsidRPr="005A07C7">
        <w:t>declared</w:t>
      </w:r>
      <w:r w:rsidRPr="005A07C7">
        <w:rPr>
          <w:i/>
        </w:rPr>
        <w:t xml:space="preserve"> </w:t>
      </w:r>
      <w:r w:rsidRPr="005A07C7">
        <w:t>per RIB</w:t>
      </w:r>
    </w:p>
    <w:p w:rsidR="009D553B" w:rsidRPr="005A07C7" w:rsidRDefault="009D553B" w:rsidP="009D553B">
      <w:pPr>
        <w:pStyle w:val="EW"/>
        <w:rPr>
          <w:i/>
        </w:rPr>
      </w:pP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</w:t>
      </w:r>
      <w:proofErr w:type="gramStart"/>
      <w:r w:rsidRPr="005A07C7">
        <w:rPr>
          <w:vertAlign w:val="subscript"/>
          <w:lang w:eastAsia="zh-CN"/>
        </w:rPr>
        <w:t>,t,AC</w:t>
      </w:r>
      <w:proofErr w:type="spellEnd"/>
      <w:proofErr w:type="gramEnd"/>
      <w:r w:rsidRPr="005A07C7">
        <w:rPr>
          <w:vertAlign w:val="subscript"/>
          <w:lang w:eastAsia="zh-CN"/>
        </w:rPr>
        <w:tab/>
      </w:r>
      <w:r w:rsidRPr="005A07C7">
        <w:t xml:space="preserve">The </w:t>
      </w:r>
      <w:r w:rsidRPr="005A07C7">
        <w:rPr>
          <w:i/>
        </w:rPr>
        <w:t xml:space="preserve">rated total output power </w:t>
      </w:r>
      <w:r w:rsidRPr="005A07C7">
        <w:t>declared at the antenna connector</w:t>
      </w:r>
    </w:p>
    <w:p w:rsidR="009D553B" w:rsidRPr="005A07C7" w:rsidRDefault="009D553B" w:rsidP="009D553B">
      <w:pPr>
        <w:pStyle w:val="EW"/>
      </w:pP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</w:t>
      </w:r>
      <w:proofErr w:type="gramStart"/>
      <w:r w:rsidRPr="005A07C7">
        <w:rPr>
          <w:vertAlign w:val="subscript"/>
          <w:lang w:eastAsia="zh-CN"/>
        </w:rPr>
        <w:t>,t,TABC</w:t>
      </w:r>
      <w:proofErr w:type="spellEnd"/>
      <w:proofErr w:type="gramEnd"/>
      <w:r w:rsidRPr="005A07C7">
        <w:rPr>
          <w:vertAlign w:val="subscript"/>
          <w:lang w:eastAsia="zh-CN"/>
        </w:rPr>
        <w:tab/>
      </w:r>
      <w:r w:rsidRPr="005A07C7">
        <w:t xml:space="preserve">The </w:t>
      </w:r>
      <w:r w:rsidRPr="005A07C7">
        <w:rPr>
          <w:i/>
        </w:rPr>
        <w:t xml:space="preserve">rated total output power </w:t>
      </w:r>
      <w:r w:rsidRPr="005A07C7">
        <w:t>declared at</w:t>
      </w:r>
      <w:r w:rsidRPr="005A07C7">
        <w:rPr>
          <w:i/>
        </w:rPr>
        <w:t xml:space="preserve"> TAB connector</w:t>
      </w:r>
    </w:p>
    <w:p w:rsidR="009D553B" w:rsidRPr="005A07C7" w:rsidRDefault="009D553B" w:rsidP="009D553B">
      <w:pPr>
        <w:pStyle w:val="EW"/>
        <w:rPr>
          <w:lang w:eastAsia="zh-CN"/>
        </w:rPr>
      </w:pPr>
      <w:proofErr w:type="spellStart"/>
      <w:r w:rsidRPr="005A07C7">
        <w:t>P</w:t>
      </w:r>
      <w:r w:rsidRPr="005A07C7">
        <w:rPr>
          <w:vertAlign w:val="subscript"/>
        </w:rPr>
        <w:t>rated</w:t>
      </w:r>
      <w:proofErr w:type="gramStart"/>
      <w:r w:rsidRPr="005A07C7">
        <w:rPr>
          <w:vertAlign w:val="subscript"/>
        </w:rPr>
        <w:t>,t,TRP</w:t>
      </w:r>
      <w:proofErr w:type="spellEnd"/>
      <w:proofErr w:type="gramEnd"/>
      <w:r w:rsidRPr="005A07C7">
        <w:tab/>
      </w:r>
      <w:r w:rsidRPr="005A07C7">
        <w:rPr>
          <w:i/>
        </w:rPr>
        <w:t xml:space="preserve">Rated total TRP output power </w:t>
      </w:r>
      <w:r w:rsidRPr="005A07C7">
        <w:t>declared</w:t>
      </w:r>
      <w:r w:rsidRPr="005A07C7">
        <w:rPr>
          <w:i/>
        </w:rPr>
        <w:t xml:space="preserve"> </w:t>
      </w:r>
      <w:r w:rsidRPr="005A07C7">
        <w:t>per RIB</w:t>
      </w:r>
    </w:p>
    <w:p w:rsidR="009D553B" w:rsidRPr="005A07C7" w:rsidRDefault="009D553B" w:rsidP="009D553B">
      <w:pPr>
        <w:pStyle w:val="EW"/>
      </w:pPr>
      <w:r w:rsidRPr="005A07C7">
        <w:t>P</w:t>
      </w:r>
      <w:r w:rsidRPr="005A07C7">
        <w:rPr>
          <w:vertAlign w:val="subscript"/>
        </w:rPr>
        <w:t>REFSENS</w:t>
      </w:r>
      <w:r w:rsidRPr="005A07C7">
        <w:tab/>
        <w:t>Conducted Reference Sensitivity power level</w:t>
      </w:r>
    </w:p>
    <w:p w:rsidR="009D553B" w:rsidRPr="005A07C7" w:rsidRDefault="009D553B" w:rsidP="009D553B">
      <w:pPr>
        <w:pStyle w:val="EW"/>
      </w:pPr>
      <w:proofErr w:type="spellStart"/>
      <w:r w:rsidRPr="005A07C7">
        <w:rPr>
          <w:lang w:val="en-US"/>
        </w:rPr>
        <w:t>SCS</w:t>
      </w:r>
      <w:r w:rsidRPr="005A07C7">
        <w:rPr>
          <w:vertAlign w:val="subscript"/>
          <w:lang w:val="en-US"/>
        </w:rPr>
        <w:t>low</w:t>
      </w:r>
      <w:proofErr w:type="spellEnd"/>
      <w:r w:rsidRPr="005A07C7">
        <w:rPr>
          <w:lang w:val="en-US" w:eastAsia="zh-CN"/>
        </w:rPr>
        <w:tab/>
      </w:r>
      <w:r w:rsidRPr="005A07C7">
        <w:t>Sub-Carrier Spacing</w:t>
      </w:r>
      <w:r w:rsidRPr="005A07C7">
        <w:rPr>
          <w:lang w:val="en-US" w:eastAsia="zh-CN"/>
        </w:rPr>
        <w:t xml:space="preserve"> </w:t>
      </w:r>
      <w:r w:rsidRPr="005A07C7">
        <w:t xml:space="preserve">for the lowest assigned component carrier </w:t>
      </w:r>
      <w:r w:rsidRPr="005A07C7">
        <w:rPr>
          <w:lang w:val="en-US" w:eastAsia="zh-CN"/>
        </w:rPr>
        <w:t xml:space="preserve">within a sub-block </w:t>
      </w:r>
      <w:r w:rsidRPr="005A07C7">
        <w:t>in CA</w:t>
      </w:r>
    </w:p>
    <w:p w:rsidR="009D553B" w:rsidRPr="005A07C7" w:rsidRDefault="009D553B" w:rsidP="009D553B">
      <w:pPr>
        <w:pStyle w:val="EW"/>
      </w:pPr>
      <w:proofErr w:type="spellStart"/>
      <w:r w:rsidRPr="005A07C7">
        <w:rPr>
          <w:lang w:val="en-US"/>
        </w:rPr>
        <w:t>SCS</w:t>
      </w:r>
      <w:r w:rsidRPr="005A07C7">
        <w:rPr>
          <w:vertAlign w:val="subscript"/>
          <w:lang w:val="en-US" w:eastAsia="zh-CN"/>
        </w:rPr>
        <w:t>high</w:t>
      </w:r>
      <w:proofErr w:type="spellEnd"/>
      <w:r w:rsidRPr="005A07C7">
        <w:rPr>
          <w:lang w:val="en-US" w:eastAsia="zh-CN"/>
        </w:rPr>
        <w:tab/>
      </w:r>
      <w:r w:rsidRPr="005A07C7">
        <w:t>Sub-Carrier Spacing</w:t>
      </w:r>
      <w:r w:rsidRPr="005A07C7">
        <w:rPr>
          <w:lang w:val="en-US" w:eastAsia="zh-CN"/>
        </w:rPr>
        <w:t xml:space="preserve"> </w:t>
      </w:r>
      <w:r w:rsidRPr="005A07C7">
        <w:t xml:space="preserve">for the </w:t>
      </w:r>
      <w:r w:rsidRPr="005A07C7">
        <w:rPr>
          <w:lang w:val="en-US" w:eastAsia="zh-CN"/>
        </w:rPr>
        <w:t>high</w:t>
      </w:r>
      <w:proofErr w:type="spellStart"/>
      <w:r w:rsidRPr="005A07C7">
        <w:t>est</w:t>
      </w:r>
      <w:proofErr w:type="spellEnd"/>
      <w:r w:rsidRPr="005A07C7">
        <w:t xml:space="preserve"> assigned component carrier </w:t>
      </w:r>
      <w:r w:rsidRPr="005A07C7">
        <w:rPr>
          <w:lang w:val="en-US" w:eastAsia="zh-CN"/>
        </w:rPr>
        <w:t xml:space="preserve">within a sub-block </w:t>
      </w:r>
      <w:r w:rsidRPr="005A07C7">
        <w:t>in CA</w:t>
      </w:r>
    </w:p>
    <w:p w:rsidR="009D553B" w:rsidRPr="005A07C7" w:rsidRDefault="009D553B" w:rsidP="009D553B">
      <w:pPr>
        <w:pStyle w:val="EW"/>
      </w:pPr>
      <w:r w:rsidRPr="005A07C7">
        <w:t>SS</w:t>
      </w:r>
      <w:r w:rsidRPr="005A07C7">
        <w:rPr>
          <w:vertAlign w:val="subscript"/>
        </w:rPr>
        <w:t>REF</w:t>
      </w:r>
      <w:r w:rsidRPr="005A07C7">
        <w:tab/>
        <w:t>SS block reference frequency position</w:t>
      </w:r>
    </w:p>
    <w:p w:rsidR="009D553B" w:rsidRPr="005A07C7" w:rsidRDefault="009D553B" w:rsidP="009D553B">
      <w:pPr>
        <w:pStyle w:val="EW"/>
      </w:pPr>
      <w:proofErr w:type="spellStart"/>
      <w:r w:rsidRPr="005A07C7">
        <w:rPr>
          <w:rFonts w:cs="v5.0.0"/>
        </w:rPr>
        <w:t>W</w:t>
      </w:r>
      <w:r w:rsidRPr="005A07C7">
        <w:rPr>
          <w:rFonts w:cs="v5.0.0"/>
          <w:vertAlign w:val="subscript"/>
        </w:rPr>
        <w:t>gap</w:t>
      </w:r>
      <w:proofErr w:type="spellEnd"/>
      <w:r w:rsidRPr="005A07C7">
        <w:tab/>
        <w:t>Sub-block gap or Inter RF Bandwidth gap size</w:t>
      </w:r>
    </w:p>
    <w:p w:rsidR="009D553B" w:rsidRPr="009D553B" w:rsidRDefault="009D553B" w:rsidP="00A6184D">
      <w:pPr>
        <w:jc w:val="center"/>
        <w:rPr>
          <w:rFonts w:ascii="Times New Roman" w:eastAsia="宋体" w:hAnsi="Times New Roman" w:cs="Times New Roman"/>
          <w:color w:val="548DD4" w:themeColor="text2" w:themeTint="99"/>
          <w:szCs w:val="24"/>
          <w:lang w:val="en-GB"/>
        </w:rPr>
      </w:pPr>
      <w:r w:rsidRPr="00EC24AE">
        <w:rPr>
          <w:rFonts w:ascii="Times New Roman" w:eastAsia="宋体" w:hAnsi="Times New Roman" w:cs="Times New Roman" w:hint="eastAsia"/>
          <w:color w:val="548DD4" w:themeColor="text2" w:themeTint="99"/>
          <w:szCs w:val="24"/>
        </w:rPr>
        <w:t>&lt;</w:t>
      </w:r>
      <w:r>
        <w:rPr>
          <w:rFonts w:ascii="Times New Roman" w:eastAsia="宋体" w:hAnsi="Times New Roman" w:cs="Times New Roman"/>
          <w:color w:val="548DD4" w:themeColor="text2" w:themeTint="99"/>
          <w:szCs w:val="24"/>
        </w:rPr>
        <w:t>Unchanged</w:t>
      </w:r>
      <w:r>
        <w:rPr>
          <w:rFonts w:ascii="Times New Roman" w:eastAsia="宋体" w:hAnsi="Times New Roman" w:cs="Times New Roman" w:hint="eastAsia"/>
          <w:color w:val="548DD4" w:themeColor="text2" w:themeTint="99"/>
          <w:szCs w:val="24"/>
        </w:rPr>
        <w:t xml:space="preserve"> sections skipped</w:t>
      </w:r>
      <w:r w:rsidRPr="00EC24AE">
        <w:rPr>
          <w:rFonts w:ascii="Times New Roman" w:eastAsia="宋体" w:hAnsi="Times New Roman" w:cs="Times New Roman" w:hint="eastAsia"/>
          <w:color w:val="548DD4" w:themeColor="text2" w:themeTint="99"/>
          <w:szCs w:val="24"/>
        </w:rPr>
        <w:t>&gt;</w:t>
      </w:r>
    </w:p>
    <w:p w:rsidR="00A6184D" w:rsidRPr="00A406AE" w:rsidRDefault="00A6184D" w:rsidP="00A6184D">
      <w:pPr>
        <w:pStyle w:val="Heading4"/>
        <w:numPr>
          <w:ilvl w:val="0"/>
          <w:numId w:val="0"/>
        </w:numPr>
      </w:pPr>
      <w:bookmarkStart w:id="11" w:name="_Toc526338599"/>
      <w:r w:rsidRPr="00A406AE">
        <w:t>9.7.4.3</w:t>
      </w:r>
      <w:r w:rsidRPr="00A406AE">
        <w:tab/>
        <w:t xml:space="preserve">Minimum requirement for </w:t>
      </w:r>
      <w:r w:rsidRPr="00A406AE">
        <w:rPr>
          <w:i/>
        </w:rPr>
        <w:t>BS type 2-O</w:t>
      </w:r>
      <w:bookmarkEnd w:id="11"/>
    </w:p>
    <w:p w:rsidR="00A6184D" w:rsidRPr="00A406AE" w:rsidRDefault="00A6184D" w:rsidP="00A6184D">
      <w:pPr>
        <w:pStyle w:val="Heading5"/>
        <w:numPr>
          <w:ilvl w:val="0"/>
          <w:numId w:val="0"/>
        </w:numPr>
      </w:pPr>
      <w:bookmarkStart w:id="12" w:name="_Toc526338600"/>
      <w:r w:rsidRPr="00A406AE">
        <w:t>9.7.4.3.1</w:t>
      </w:r>
      <w:r w:rsidRPr="00A406AE">
        <w:tab/>
        <w:t>General</w:t>
      </w:r>
      <w:bookmarkEnd w:id="12"/>
    </w:p>
    <w:p w:rsidR="00A6184D" w:rsidRPr="00CD2AB3" w:rsidRDefault="00A6184D" w:rsidP="00A6184D">
      <w:pPr>
        <w:rPr>
          <w:rFonts w:ascii="Times New Roman" w:eastAsia="宋体" w:hAnsi="Times New Roman" w:cs="Times New Roman"/>
        </w:rPr>
      </w:pPr>
      <w:bookmarkStart w:id="13" w:name="_Hlk492900636"/>
      <w:r w:rsidRPr="00CD2AB3">
        <w:rPr>
          <w:rFonts w:ascii="Times New Roman" w:hAnsi="Times New Roman" w:cs="Times New Roman"/>
        </w:rPr>
        <w:t>Out-of-band emissions in FR2 are limited by OTA operating band unwanted emission limits. Unless otherwise stated, the OTA operating band unwanted emission limits in FR2 are defined from</w:t>
      </w:r>
      <w:r w:rsidRPr="00CD2AB3">
        <w:rPr>
          <w:rFonts w:ascii="Times New Roman" w:eastAsia="宋体" w:hAnsi="Times New Roman" w:cs="Times New Roman"/>
        </w:rPr>
        <w:t xml:space="preserve"> </w:t>
      </w:r>
      <w:proofErr w:type="spellStart"/>
      <w:r w:rsidRPr="00CD2AB3">
        <w:rPr>
          <w:rFonts w:ascii="Times New Roman" w:hAnsi="Times New Roman" w:cs="Times New Roman"/>
        </w:rPr>
        <w:t>Δf</w:t>
      </w:r>
      <w:r w:rsidRPr="00CD2AB3">
        <w:rPr>
          <w:rFonts w:ascii="Times New Roman" w:hAnsi="Times New Roman" w:cs="Times New Roman"/>
          <w:vertAlign w:val="subscript"/>
        </w:rPr>
        <w:t>OBUE</w:t>
      </w:r>
      <w:proofErr w:type="spellEnd"/>
      <w:r w:rsidRPr="00CD2AB3">
        <w:rPr>
          <w:rFonts w:ascii="Times New Roman" w:hAnsi="Times New Roman" w:cs="Times New Roman"/>
        </w:rPr>
        <w:t xml:space="preserve"> below the lowest frequency of each supported downlink </w:t>
      </w:r>
      <w:r w:rsidRPr="00CD2AB3">
        <w:rPr>
          <w:rFonts w:ascii="Times New Roman" w:hAnsi="Times New Roman" w:cs="Times New Roman"/>
          <w:i/>
        </w:rPr>
        <w:t>operating band</w:t>
      </w:r>
      <w:r w:rsidRPr="00CD2AB3">
        <w:rPr>
          <w:rFonts w:ascii="Times New Roman" w:hAnsi="Times New Roman" w:cs="Times New Roman"/>
        </w:rPr>
        <w:t xml:space="preserve"> up to</w:t>
      </w:r>
      <w:r w:rsidRPr="00CD2AB3">
        <w:rPr>
          <w:rFonts w:ascii="Times New Roman" w:eastAsia="宋体" w:hAnsi="Times New Roman" w:cs="Times New Roman"/>
        </w:rPr>
        <w:t xml:space="preserve"> </w:t>
      </w:r>
      <w:proofErr w:type="spellStart"/>
      <w:r w:rsidRPr="00CD2AB3">
        <w:rPr>
          <w:rFonts w:ascii="Times New Roman" w:hAnsi="Times New Roman" w:cs="Times New Roman"/>
        </w:rPr>
        <w:t>Δf</w:t>
      </w:r>
      <w:r w:rsidRPr="00CD2AB3">
        <w:rPr>
          <w:rFonts w:ascii="Times New Roman" w:hAnsi="Times New Roman" w:cs="Times New Roman"/>
          <w:vertAlign w:val="subscript"/>
        </w:rPr>
        <w:t>OBUE</w:t>
      </w:r>
      <w:proofErr w:type="spellEnd"/>
      <w:r w:rsidRPr="00CD2AB3" w:rsidDel="001314A4">
        <w:rPr>
          <w:rFonts w:ascii="Times New Roman" w:eastAsia="宋体" w:hAnsi="Times New Roman" w:cs="Times New Roman"/>
        </w:rPr>
        <w:t xml:space="preserve"> </w:t>
      </w:r>
      <w:r w:rsidRPr="00CD2AB3">
        <w:rPr>
          <w:rFonts w:ascii="Times New Roman" w:hAnsi="Times New Roman" w:cs="Times New Roman"/>
        </w:rPr>
        <w:t xml:space="preserve">above the highest frequency of each supported </w:t>
      </w:r>
      <w:r w:rsidRPr="00CD2AB3">
        <w:rPr>
          <w:rFonts w:ascii="Times New Roman" w:hAnsi="Times New Roman" w:cs="Times New Roman"/>
        </w:rPr>
        <w:lastRenderedPageBreak/>
        <w:t xml:space="preserve">downlink </w:t>
      </w:r>
      <w:r w:rsidRPr="00CD2AB3">
        <w:rPr>
          <w:rFonts w:ascii="Times New Roman" w:hAnsi="Times New Roman" w:cs="Times New Roman"/>
          <w:i/>
        </w:rPr>
        <w:t>operating band</w:t>
      </w:r>
      <w:r w:rsidRPr="00CD2AB3">
        <w:rPr>
          <w:rFonts w:ascii="Times New Roman" w:hAnsi="Times New Roman" w:cs="Times New Roman"/>
        </w:rPr>
        <w:t xml:space="preserve">. The values of </w:t>
      </w:r>
      <w:proofErr w:type="spellStart"/>
      <w:r w:rsidRPr="00CD2AB3">
        <w:rPr>
          <w:rFonts w:ascii="Times New Roman" w:hAnsi="Times New Roman" w:cs="Times New Roman"/>
        </w:rPr>
        <w:t>Δf</w:t>
      </w:r>
      <w:r w:rsidRPr="00CD2AB3">
        <w:rPr>
          <w:rFonts w:ascii="Times New Roman" w:hAnsi="Times New Roman" w:cs="Times New Roman"/>
          <w:vertAlign w:val="subscript"/>
        </w:rPr>
        <w:t>OBUE</w:t>
      </w:r>
      <w:proofErr w:type="spellEnd"/>
      <w:r w:rsidRPr="00CD2AB3">
        <w:rPr>
          <w:rFonts w:ascii="Times New Roman" w:hAnsi="Times New Roman" w:cs="Times New Roman"/>
        </w:rPr>
        <w:t xml:space="preserve"> are defined in table 9.7.1-1 for the NR </w:t>
      </w:r>
      <w:r w:rsidRPr="00CD2AB3">
        <w:rPr>
          <w:rFonts w:ascii="Times New Roman" w:hAnsi="Times New Roman" w:cs="Times New Roman"/>
          <w:i/>
        </w:rPr>
        <w:t>operating bands</w:t>
      </w:r>
      <w:r w:rsidRPr="00CD2AB3">
        <w:rPr>
          <w:rFonts w:ascii="Times New Roman" w:hAnsi="Times New Roman" w:cs="Times New Roman"/>
        </w:rPr>
        <w:t>.</w:t>
      </w:r>
    </w:p>
    <w:bookmarkEnd w:id="13"/>
    <w:p w:rsidR="00A6184D" w:rsidRPr="00CD2AB3" w:rsidRDefault="00A6184D" w:rsidP="00A6184D">
      <w:pPr>
        <w:keepNext/>
        <w:rPr>
          <w:rFonts w:ascii="Times New Roman" w:hAnsi="Times New Roman" w:cs="Times New Roman"/>
        </w:rPr>
      </w:pPr>
      <w:r w:rsidRPr="00CD2AB3">
        <w:rPr>
          <w:rFonts w:ascii="Times New Roman" w:hAnsi="Times New Roman" w:cs="Times New Roman"/>
        </w:rPr>
        <w:t xml:space="preserve">The requirements shall apply whatever the type of transmitter considered and for all transmission modes foreseen by the manufacturer's specification. </w:t>
      </w:r>
      <w:r w:rsidRPr="00CD2AB3">
        <w:rPr>
          <w:rFonts w:ascii="Times New Roman" w:eastAsia="宋体" w:hAnsi="Times New Roman" w:cs="Times New Roman"/>
        </w:rPr>
        <w:t xml:space="preserve">For a </w:t>
      </w:r>
      <w:r w:rsidRPr="00CD2AB3">
        <w:rPr>
          <w:rFonts w:ascii="Times New Roman" w:eastAsia="宋体" w:hAnsi="Times New Roman" w:cs="Times New Roman"/>
          <w:i/>
          <w:iCs/>
        </w:rPr>
        <w:t>RIB</w:t>
      </w:r>
      <w:r w:rsidRPr="00CD2AB3">
        <w:rPr>
          <w:rFonts w:ascii="Times New Roman" w:eastAsia="宋体" w:hAnsi="Times New Roman" w:cs="Times New Roman"/>
        </w:rPr>
        <w:t xml:space="preserve"> </w:t>
      </w:r>
      <w:r w:rsidRPr="00CD2AB3">
        <w:rPr>
          <w:rFonts w:ascii="Times New Roman" w:hAnsi="Times New Roman" w:cs="Times New Roman"/>
        </w:rPr>
        <w:t xml:space="preserve">operating in </w:t>
      </w:r>
      <w:r w:rsidRPr="00CD2AB3">
        <w:rPr>
          <w:rFonts w:ascii="Times New Roman" w:eastAsia="宋体" w:hAnsi="Times New Roman" w:cs="Times New Roman"/>
        </w:rPr>
        <w:t xml:space="preserve">multi-carrier or contiguous CA, the requirements </w:t>
      </w:r>
      <w:r w:rsidRPr="00CD2AB3">
        <w:rPr>
          <w:rFonts w:ascii="Times New Roman" w:hAnsi="Times New Roman" w:cs="Times New Roman"/>
        </w:rPr>
        <w:t>apply to the frequencies (</w:t>
      </w:r>
      <w:proofErr w:type="spellStart"/>
      <w:r w:rsidRPr="00CD2AB3">
        <w:rPr>
          <w:rFonts w:ascii="Times New Roman" w:hAnsi="Times New Roman" w:cs="Times New Roman"/>
        </w:rPr>
        <w:t>Δf</w:t>
      </w:r>
      <w:r w:rsidRPr="00CD2AB3">
        <w:rPr>
          <w:rFonts w:ascii="Times New Roman" w:hAnsi="Times New Roman" w:cs="Times New Roman"/>
          <w:vertAlign w:val="subscript"/>
        </w:rPr>
        <w:t>OBUE</w:t>
      </w:r>
      <w:proofErr w:type="spellEnd"/>
      <w:r w:rsidRPr="00CD2AB3">
        <w:rPr>
          <w:rFonts w:ascii="Times New Roman" w:hAnsi="Times New Roman" w:cs="Times New Roman"/>
          <w:snapToGrid w:val="0"/>
        </w:rPr>
        <w:t>)</w:t>
      </w:r>
      <w:r w:rsidRPr="00CD2AB3">
        <w:rPr>
          <w:rFonts w:ascii="Times New Roman" w:hAnsi="Times New Roman" w:cs="Times New Roman"/>
        </w:rPr>
        <w:t xml:space="preserve"> starting from the edge of the</w:t>
      </w:r>
      <w:r w:rsidRPr="00CD2AB3">
        <w:rPr>
          <w:rFonts w:ascii="Times New Roman" w:hAnsi="Times New Roman" w:cs="Times New Roman"/>
          <w:i/>
          <w:iCs/>
        </w:rPr>
        <w:t xml:space="preserve"> </w:t>
      </w:r>
      <w:r w:rsidRPr="00CD2AB3">
        <w:rPr>
          <w:rFonts w:ascii="Times New Roman" w:hAnsi="Times New Roman" w:cs="Times New Roman"/>
          <w:i/>
          <w:iCs/>
          <w:lang w:eastAsia="ja-JP"/>
        </w:rPr>
        <w:t>contiguous transmission bandwidth</w:t>
      </w:r>
      <w:r w:rsidRPr="00CD2AB3">
        <w:rPr>
          <w:rFonts w:ascii="Times New Roman" w:hAnsi="Times New Roman" w:cs="Times New Roman"/>
          <w:i/>
          <w:iCs/>
        </w:rPr>
        <w:t xml:space="preserve">. </w:t>
      </w:r>
      <w:r w:rsidRPr="00CD2AB3">
        <w:rPr>
          <w:rFonts w:ascii="Times New Roman" w:hAnsi="Times New Roman" w:cs="Times New Roman"/>
        </w:rPr>
        <w:t xml:space="preserve">In addition, for a </w:t>
      </w:r>
      <w:r w:rsidRPr="00CD2AB3">
        <w:rPr>
          <w:rFonts w:ascii="Times New Roman" w:eastAsia="Malgun Gothic" w:hAnsi="Times New Roman" w:cs="Times New Roman"/>
          <w:i/>
        </w:rPr>
        <w:t>RIB</w:t>
      </w:r>
      <w:r w:rsidRPr="00CD2AB3">
        <w:rPr>
          <w:rFonts w:ascii="Times New Roman" w:eastAsia="Malgun Gothic" w:hAnsi="Times New Roman" w:cs="Times New Roman"/>
        </w:rPr>
        <w:t xml:space="preserve"> </w:t>
      </w:r>
      <w:r w:rsidRPr="00CD2AB3">
        <w:rPr>
          <w:rFonts w:ascii="Times New Roman" w:hAnsi="Times New Roman" w:cs="Times New Roman"/>
        </w:rPr>
        <w:t>operating in non-contiguous spectrum, the requirements apply inside any sub-block gap.</w:t>
      </w:r>
    </w:p>
    <w:p w:rsidR="00A6184D" w:rsidRPr="00CD2AB3" w:rsidRDefault="00A6184D" w:rsidP="00A6184D">
      <w:pPr>
        <w:keepNext/>
        <w:rPr>
          <w:rFonts w:ascii="Times New Roman" w:hAnsi="Times New Roman" w:cs="Times New Roman"/>
        </w:rPr>
      </w:pPr>
      <w:r w:rsidRPr="00CD2AB3">
        <w:rPr>
          <w:rFonts w:ascii="Times New Roman" w:hAnsi="Times New Roman" w:cs="Times New Roman"/>
        </w:rPr>
        <w:t>Emissions shall not exceed the maximum levels specified in the tables below, where:</w:t>
      </w:r>
    </w:p>
    <w:p w:rsidR="00A6184D" w:rsidRPr="00CD2AB3" w:rsidRDefault="00A6184D" w:rsidP="00A6184D">
      <w:pPr>
        <w:pStyle w:val="B1"/>
        <w:keepNext/>
      </w:pPr>
      <w:r w:rsidRPr="00CD2AB3">
        <w:t>-</w:t>
      </w:r>
      <w:r w:rsidRPr="00CD2AB3">
        <w:tab/>
      </w:r>
      <w:r w:rsidRPr="00CD2AB3">
        <w:sym w:font="Symbol" w:char="F044"/>
      </w:r>
      <w:proofErr w:type="gramStart"/>
      <w:r w:rsidRPr="00CD2AB3">
        <w:t>f</w:t>
      </w:r>
      <w:proofErr w:type="gramEnd"/>
      <w:r w:rsidRPr="00CD2AB3">
        <w:t xml:space="preserve"> is the separation between </w:t>
      </w:r>
      <w:r w:rsidRPr="00CD2AB3">
        <w:rPr>
          <w:kern w:val="2"/>
          <w:szCs w:val="22"/>
          <w:lang w:eastAsia="zh-CN"/>
        </w:rPr>
        <w:t>the</w:t>
      </w:r>
      <w:r w:rsidRPr="00CD2AB3">
        <w:rPr>
          <w:kern w:val="2"/>
          <w:szCs w:val="22"/>
          <w:lang w:eastAsia="ja-JP"/>
        </w:rPr>
        <w:t xml:space="preserve"> </w:t>
      </w:r>
      <w:r w:rsidRPr="00CD2AB3">
        <w:rPr>
          <w:i/>
          <w:lang w:eastAsia="ja-JP"/>
        </w:rPr>
        <w:t>contiguous transmission bandwidth</w:t>
      </w:r>
      <w:r w:rsidRPr="00CD2AB3">
        <w:rPr>
          <w:lang w:eastAsia="ja-JP"/>
        </w:rPr>
        <w:t xml:space="preserve"> edge</w:t>
      </w:r>
      <w:r w:rsidRPr="00CD2AB3">
        <w:t xml:space="preserve"> frequency and the nominal -3dB point of the measuring filter closest to </w:t>
      </w:r>
      <w:r w:rsidRPr="00CD2AB3">
        <w:rPr>
          <w:kern w:val="2"/>
          <w:szCs w:val="22"/>
          <w:lang w:eastAsia="zh-CN"/>
        </w:rPr>
        <w:t>the</w:t>
      </w:r>
      <w:r w:rsidRPr="00CD2AB3">
        <w:rPr>
          <w:kern w:val="2"/>
          <w:szCs w:val="22"/>
          <w:lang w:eastAsia="ja-JP"/>
        </w:rPr>
        <w:t xml:space="preserve"> </w:t>
      </w:r>
      <w:r w:rsidRPr="00CD2AB3">
        <w:rPr>
          <w:i/>
          <w:lang w:eastAsia="ja-JP"/>
        </w:rPr>
        <w:t>contiguous transmission bandwidth</w:t>
      </w:r>
      <w:r w:rsidRPr="00CD2AB3">
        <w:t xml:space="preserve"> edge.</w:t>
      </w:r>
    </w:p>
    <w:p w:rsidR="00A6184D" w:rsidRPr="00CD2AB3" w:rsidRDefault="00A6184D" w:rsidP="00A6184D">
      <w:pPr>
        <w:pStyle w:val="B1"/>
        <w:keepNext/>
      </w:pPr>
      <w:r w:rsidRPr="00CD2AB3">
        <w:t>-</w:t>
      </w:r>
      <w:r w:rsidRPr="00CD2AB3">
        <w:tab/>
      </w:r>
      <w:proofErr w:type="spellStart"/>
      <w:proofErr w:type="gramStart"/>
      <w:r w:rsidRPr="00CD2AB3">
        <w:t>f_offset</w:t>
      </w:r>
      <w:proofErr w:type="spellEnd"/>
      <w:proofErr w:type="gramEnd"/>
      <w:r w:rsidRPr="00CD2AB3">
        <w:t xml:space="preserve"> is the separation between </w:t>
      </w:r>
      <w:r w:rsidRPr="00CD2AB3">
        <w:rPr>
          <w:kern w:val="2"/>
          <w:szCs w:val="22"/>
          <w:lang w:eastAsia="zh-CN"/>
        </w:rPr>
        <w:t>the</w:t>
      </w:r>
      <w:r w:rsidRPr="00CD2AB3">
        <w:rPr>
          <w:kern w:val="2"/>
          <w:szCs w:val="22"/>
          <w:lang w:eastAsia="ja-JP"/>
        </w:rPr>
        <w:t xml:space="preserve"> </w:t>
      </w:r>
      <w:r w:rsidRPr="00CD2AB3">
        <w:rPr>
          <w:i/>
          <w:lang w:eastAsia="ja-JP"/>
        </w:rPr>
        <w:t>contiguous transmission bandwidth</w:t>
      </w:r>
      <w:r w:rsidRPr="00CD2AB3">
        <w:rPr>
          <w:lang w:eastAsia="ja-JP"/>
        </w:rPr>
        <w:t xml:space="preserve"> edge</w:t>
      </w:r>
      <w:r w:rsidRPr="00CD2AB3">
        <w:t xml:space="preserve"> frequency and the centre of the measuring filter.</w:t>
      </w:r>
    </w:p>
    <w:p w:rsidR="00A6184D" w:rsidRPr="00CD2AB3" w:rsidRDefault="00A6184D" w:rsidP="00A6184D">
      <w:pPr>
        <w:pStyle w:val="B1"/>
        <w:keepNext/>
      </w:pPr>
      <w:r w:rsidRPr="00CD2AB3">
        <w:t>-</w:t>
      </w:r>
      <w:r w:rsidRPr="00CD2AB3">
        <w:tab/>
      </w:r>
      <w:proofErr w:type="spellStart"/>
      <w:proofErr w:type="gramStart"/>
      <w:r w:rsidRPr="00CD2AB3">
        <w:t>f_offset</w:t>
      </w:r>
      <w:r w:rsidRPr="00CD2AB3">
        <w:rPr>
          <w:vertAlign w:val="subscript"/>
        </w:rPr>
        <w:t>max</w:t>
      </w:r>
      <w:proofErr w:type="spellEnd"/>
      <w:proofErr w:type="gramEnd"/>
      <w:r w:rsidRPr="00CD2AB3">
        <w:t xml:space="preserve"> is the offset to the frequency </w:t>
      </w:r>
      <w:proofErr w:type="spellStart"/>
      <w:r w:rsidRPr="00CD2AB3">
        <w:rPr>
          <w:rFonts w:eastAsia="Malgun Gothic"/>
        </w:rPr>
        <w:t>Δf</w:t>
      </w:r>
      <w:r w:rsidRPr="00CD2AB3">
        <w:rPr>
          <w:rFonts w:eastAsia="Malgun Gothic"/>
          <w:vertAlign w:val="subscript"/>
        </w:rPr>
        <w:t>OBUE</w:t>
      </w:r>
      <w:proofErr w:type="spellEnd"/>
      <w:r w:rsidRPr="00CD2AB3">
        <w:t xml:space="preserve"> outside </w:t>
      </w:r>
      <w:r w:rsidRPr="00CD2AB3">
        <w:rPr>
          <w:lang w:eastAsia="ja-JP"/>
        </w:rPr>
        <w:t>the</w:t>
      </w:r>
      <w:r w:rsidRPr="00CD2AB3">
        <w:rPr>
          <w:i/>
        </w:rPr>
        <w:t xml:space="preserve"> </w:t>
      </w:r>
      <w:r w:rsidRPr="00CD2AB3">
        <w:rPr>
          <w:lang w:eastAsia="fi-FI"/>
        </w:rPr>
        <w:t xml:space="preserve">downlink </w:t>
      </w:r>
      <w:r w:rsidRPr="00CD2AB3">
        <w:rPr>
          <w:i/>
          <w:lang w:eastAsia="fi-FI"/>
        </w:rPr>
        <w:t>operating band</w:t>
      </w:r>
      <w:r w:rsidRPr="00CD2AB3">
        <w:t xml:space="preserve">, where </w:t>
      </w:r>
      <w:proofErr w:type="spellStart"/>
      <w:r w:rsidRPr="00CD2AB3">
        <w:rPr>
          <w:rFonts w:eastAsia="Malgun Gothic"/>
        </w:rPr>
        <w:t>Δf</w:t>
      </w:r>
      <w:r w:rsidRPr="00CD2AB3">
        <w:rPr>
          <w:rFonts w:eastAsia="Malgun Gothic"/>
          <w:vertAlign w:val="subscript"/>
        </w:rPr>
        <w:t>OBUE</w:t>
      </w:r>
      <w:proofErr w:type="spellEnd"/>
      <w:r w:rsidRPr="00CD2AB3">
        <w:t xml:space="preserve"> is defined in table </w:t>
      </w:r>
      <w:r w:rsidRPr="00CD2AB3">
        <w:rPr>
          <w:lang w:eastAsia="ja-JP"/>
        </w:rPr>
        <w:t>9.7.1-1</w:t>
      </w:r>
      <w:r w:rsidRPr="00CD2AB3">
        <w:t>.</w:t>
      </w:r>
    </w:p>
    <w:p w:rsidR="00A6184D" w:rsidRPr="00CD2AB3" w:rsidRDefault="00A6184D" w:rsidP="00A6184D">
      <w:pPr>
        <w:rPr>
          <w:rFonts w:ascii="Times New Roman" w:hAnsi="Times New Roman" w:cs="Times New Roman"/>
        </w:rPr>
      </w:pPr>
      <w:r w:rsidRPr="00CD2AB3">
        <w:rPr>
          <w:rFonts w:ascii="Times New Roman" w:hAnsi="Times New Roman" w:cs="Times New Roman"/>
          <w:lang w:eastAsia="fi-FI"/>
        </w:rPr>
        <w:t>-</w:t>
      </w:r>
      <w:r w:rsidRPr="00CD2AB3">
        <w:rPr>
          <w:rFonts w:ascii="Times New Roman" w:hAnsi="Times New Roman" w:cs="Times New Roman"/>
          <w:lang w:eastAsia="fi-FI"/>
        </w:rPr>
        <w:tab/>
      </w:r>
      <w:r w:rsidRPr="00CD2AB3">
        <w:rPr>
          <w:rFonts w:ascii="Times New Roman" w:hAnsi="Times New Roman" w:cs="Times New Roman"/>
        </w:rPr>
        <w:sym w:font="Symbol" w:char="F044"/>
      </w:r>
      <w:proofErr w:type="spellStart"/>
      <w:r w:rsidRPr="00CD2AB3">
        <w:rPr>
          <w:rFonts w:ascii="Times New Roman" w:hAnsi="Times New Roman" w:cs="Times New Roman"/>
        </w:rPr>
        <w:t>f</w:t>
      </w:r>
      <w:r w:rsidRPr="00CD2AB3">
        <w:rPr>
          <w:rFonts w:ascii="Times New Roman" w:hAnsi="Times New Roman" w:cs="Times New Roman"/>
          <w:vertAlign w:val="subscript"/>
        </w:rPr>
        <w:t>max</w:t>
      </w:r>
      <w:proofErr w:type="spellEnd"/>
      <w:r w:rsidRPr="00CD2AB3">
        <w:rPr>
          <w:rFonts w:ascii="Times New Roman" w:hAnsi="Times New Roman" w:cs="Times New Roman"/>
        </w:rPr>
        <w:t xml:space="preserve"> is equal to </w:t>
      </w:r>
      <w:proofErr w:type="spellStart"/>
      <w:r w:rsidRPr="00CD2AB3">
        <w:rPr>
          <w:rFonts w:ascii="Times New Roman" w:hAnsi="Times New Roman" w:cs="Times New Roman"/>
        </w:rPr>
        <w:t>f_offset</w:t>
      </w:r>
      <w:r w:rsidRPr="00CD2AB3">
        <w:rPr>
          <w:rFonts w:ascii="Times New Roman" w:hAnsi="Times New Roman" w:cs="Times New Roman"/>
          <w:vertAlign w:val="subscript"/>
        </w:rPr>
        <w:t>max</w:t>
      </w:r>
      <w:proofErr w:type="spellEnd"/>
      <w:r w:rsidRPr="00CD2AB3">
        <w:rPr>
          <w:rFonts w:ascii="Times New Roman" w:hAnsi="Times New Roman" w:cs="Times New Roman"/>
        </w:rPr>
        <w:t xml:space="preserve"> minus half of the bandwidth of the measuring </w:t>
      </w:r>
      <w:proofErr w:type="spellStart"/>
      <w:r w:rsidRPr="00CD2AB3">
        <w:rPr>
          <w:rFonts w:ascii="Times New Roman" w:hAnsi="Times New Roman" w:cs="Times New Roman"/>
        </w:rPr>
        <w:t>filter.</w:t>
      </w:r>
      <w:r w:rsidRPr="00CD2AB3">
        <w:rPr>
          <w:rFonts w:ascii="Times New Roman" w:eastAsia="宋体" w:hAnsi="Times New Roman" w:cs="Times New Roman"/>
        </w:rPr>
        <w:t>I</w:t>
      </w:r>
      <w:r w:rsidRPr="00CD2AB3">
        <w:rPr>
          <w:rFonts w:ascii="Times New Roman" w:hAnsi="Times New Roman" w:cs="Times New Roman"/>
        </w:rPr>
        <w:t>n</w:t>
      </w:r>
      <w:proofErr w:type="spellEnd"/>
      <w:r w:rsidRPr="00CD2AB3">
        <w:rPr>
          <w:rFonts w:ascii="Times New Roman" w:hAnsi="Times New Roman" w:cs="Times New Roman"/>
        </w:rPr>
        <w:t xml:space="preserve"> addition, inside any sub-block gap for a </w:t>
      </w:r>
      <w:r w:rsidRPr="00CD2AB3">
        <w:rPr>
          <w:rFonts w:ascii="Times New Roman" w:eastAsia="宋体" w:hAnsi="Times New Roman" w:cs="Times New Roman"/>
          <w:i/>
        </w:rPr>
        <w:t>RIB</w:t>
      </w:r>
      <w:r w:rsidRPr="00CD2AB3">
        <w:rPr>
          <w:rFonts w:ascii="Times New Roman" w:hAnsi="Times New Roman" w:cs="Times New Roman"/>
          <w:i/>
          <w:iCs/>
        </w:rPr>
        <w:t xml:space="preserve"> </w:t>
      </w:r>
      <w:r w:rsidRPr="00CD2AB3">
        <w:rPr>
          <w:rFonts w:ascii="Times New Roman" w:hAnsi="Times New Roman" w:cs="Times New Roman"/>
        </w:rPr>
        <w:t xml:space="preserve">operating in non-contiguous spectrum, emissions shall not exceed the cumulative sum of the </w:t>
      </w:r>
      <w:r w:rsidRPr="00CD2AB3">
        <w:rPr>
          <w:rFonts w:ascii="Times New Roman" w:hAnsi="Times New Roman" w:cs="Times New Roman"/>
          <w:iCs/>
        </w:rPr>
        <w:t>limits</w:t>
      </w:r>
      <w:r w:rsidRPr="00CD2AB3">
        <w:rPr>
          <w:rFonts w:ascii="Times New Roman" w:hAnsi="Times New Roman" w:cs="Times New Roman"/>
        </w:rPr>
        <w:t xml:space="preserve"> specified for the adjacent sub blocks on each side of the sub block gap. The </w:t>
      </w:r>
      <w:r w:rsidRPr="00CD2AB3">
        <w:rPr>
          <w:rFonts w:ascii="Times New Roman" w:hAnsi="Times New Roman" w:cs="Times New Roman"/>
          <w:iCs/>
        </w:rPr>
        <w:t xml:space="preserve">limit </w:t>
      </w:r>
      <w:r w:rsidRPr="00CD2AB3">
        <w:rPr>
          <w:rFonts w:ascii="Times New Roman" w:hAnsi="Times New Roman" w:cs="Times New Roman"/>
        </w:rPr>
        <w:t xml:space="preserve">for each sub-block is specified in the </w:t>
      </w:r>
      <w:proofErr w:type="gramStart"/>
      <w:r w:rsidRPr="00CD2AB3">
        <w:rPr>
          <w:rFonts w:ascii="Times New Roman" w:hAnsi="Times New Roman" w:cs="Times New Roman"/>
        </w:rPr>
        <w:t>tables</w:t>
      </w:r>
      <w:proofErr w:type="gramEnd"/>
      <w:r w:rsidRPr="00CD2AB3">
        <w:rPr>
          <w:rFonts w:ascii="Times New Roman" w:hAnsi="Times New Roman" w:cs="Times New Roman"/>
        </w:rPr>
        <w:t xml:space="preserve"> </w:t>
      </w:r>
      <w:proofErr w:type="spellStart"/>
      <w:r w:rsidRPr="00CD2AB3">
        <w:rPr>
          <w:rFonts w:ascii="Times New Roman" w:hAnsi="Times New Roman" w:cs="Times New Roman"/>
        </w:rPr>
        <w:t>subclause</w:t>
      </w:r>
      <w:proofErr w:type="spellEnd"/>
      <w:r w:rsidRPr="00CD2AB3">
        <w:rPr>
          <w:rFonts w:ascii="Times New Roman" w:hAnsi="Times New Roman" w:cs="Times New Roman"/>
        </w:rPr>
        <w:t xml:space="preserve"> </w:t>
      </w:r>
      <w:r w:rsidRPr="00CD2AB3">
        <w:rPr>
          <w:rFonts w:ascii="Times New Roman" w:eastAsia="宋体" w:hAnsi="Times New Roman" w:cs="Times New Roman"/>
        </w:rPr>
        <w:t xml:space="preserve">9.7.4.3.2-1 </w:t>
      </w:r>
      <w:r w:rsidRPr="00CD2AB3">
        <w:rPr>
          <w:rFonts w:ascii="Times New Roman" w:hAnsi="Times New Roman" w:cs="Times New Roman"/>
        </w:rPr>
        <w:t>below, where in this case:</w:t>
      </w:r>
    </w:p>
    <w:p w:rsidR="00A6184D" w:rsidRPr="00CD2AB3" w:rsidRDefault="00A6184D" w:rsidP="00A6184D">
      <w:pPr>
        <w:pStyle w:val="B1"/>
      </w:pPr>
      <w:r w:rsidRPr="00CD2AB3">
        <w:t>-</w:t>
      </w:r>
      <w:r w:rsidRPr="00CD2AB3">
        <w:tab/>
      </w:r>
      <w:r w:rsidRPr="00CD2AB3">
        <w:sym w:font="Symbol" w:char="F044"/>
      </w:r>
      <w:r w:rsidRPr="00CD2AB3">
        <w:t>f is the separation between the sub block edge frequency and the nominal -3 dB point of the measuring filter closest to the sub block edge.</w:t>
      </w:r>
    </w:p>
    <w:p w:rsidR="00A6184D" w:rsidRPr="00CD2AB3" w:rsidRDefault="00A6184D" w:rsidP="00A6184D">
      <w:pPr>
        <w:pStyle w:val="B1"/>
      </w:pPr>
      <w:r w:rsidRPr="00CD2AB3">
        <w:t>-</w:t>
      </w:r>
      <w:r w:rsidRPr="00CD2AB3">
        <w:tab/>
      </w:r>
      <w:proofErr w:type="spellStart"/>
      <w:proofErr w:type="gramStart"/>
      <w:r w:rsidRPr="00CD2AB3">
        <w:t>f_offset</w:t>
      </w:r>
      <w:proofErr w:type="spellEnd"/>
      <w:proofErr w:type="gramEnd"/>
      <w:r w:rsidRPr="00CD2AB3">
        <w:t xml:space="preserve"> is the separation between the sub block edge frequency and the centre of the measuring filter.</w:t>
      </w:r>
    </w:p>
    <w:p w:rsidR="00A6184D" w:rsidRPr="00CD2AB3" w:rsidRDefault="00A6184D" w:rsidP="00A6184D">
      <w:pPr>
        <w:pStyle w:val="B1"/>
      </w:pPr>
      <w:r w:rsidRPr="00CD2AB3">
        <w:t>-</w:t>
      </w:r>
      <w:r w:rsidRPr="00CD2AB3">
        <w:tab/>
      </w:r>
      <w:proofErr w:type="spellStart"/>
      <w:proofErr w:type="gramStart"/>
      <w:r w:rsidRPr="00CD2AB3">
        <w:t>f_offset</w:t>
      </w:r>
      <w:r w:rsidRPr="00CD2AB3">
        <w:rPr>
          <w:vertAlign w:val="subscript"/>
        </w:rPr>
        <w:t>max</w:t>
      </w:r>
      <w:proofErr w:type="spellEnd"/>
      <w:proofErr w:type="gramEnd"/>
      <w:r w:rsidRPr="00CD2AB3">
        <w:t xml:space="preserve"> is equal to the sub block gap bandwidth minus half of the bandwidth of the measuring filter.</w:t>
      </w:r>
    </w:p>
    <w:p w:rsidR="00A6184D" w:rsidRPr="00CD2AB3" w:rsidRDefault="00A6184D" w:rsidP="00A6184D">
      <w:pPr>
        <w:pStyle w:val="B1"/>
        <w:rPr>
          <w:ins w:id="14" w:author="samsung" w:date="2019-03-27T11:28:00Z"/>
          <w:rFonts w:eastAsiaTheme="minorEastAsia"/>
          <w:lang w:eastAsia="zh-CN"/>
        </w:rPr>
      </w:pPr>
      <w:r w:rsidRPr="00CD2AB3">
        <w:t>-</w:t>
      </w:r>
      <w:r w:rsidRPr="00CD2AB3">
        <w:tab/>
      </w:r>
      <w:r w:rsidRPr="00CD2AB3">
        <w:sym w:font="Symbol" w:char="F044"/>
      </w:r>
      <w:proofErr w:type="spellStart"/>
      <w:proofErr w:type="gramStart"/>
      <w:r w:rsidRPr="00CD2AB3">
        <w:t>f</w:t>
      </w:r>
      <w:r w:rsidRPr="00CD2AB3">
        <w:rPr>
          <w:vertAlign w:val="subscript"/>
        </w:rPr>
        <w:t>max</w:t>
      </w:r>
      <w:proofErr w:type="spellEnd"/>
      <w:proofErr w:type="gramEnd"/>
      <w:r w:rsidRPr="00CD2AB3">
        <w:t xml:space="preserve"> is equal to </w:t>
      </w:r>
      <w:proofErr w:type="spellStart"/>
      <w:r w:rsidRPr="00CD2AB3">
        <w:t>f_offset</w:t>
      </w:r>
      <w:r w:rsidRPr="00CD2AB3">
        <w:rPr>
          <w:vertAlign w:val="subscript"/>
        </w:rPr>
        <w:t>max</w:t>
      </w:r>
      <w:proofErr w:type="spellEnd"/>
      <w:r w:rsidRPr="00CD2AB3">
        <w:t xml:space="preserve"> minus half of the bandwidth of the measuring filter.</w:t>
      </w:r>
    </w:p>
    <w:p w:rsidR="00F33EAC" w:rsidRPr="00F33EAC" w:rsidRDefault="00535B49" w:rsidP="00F33EAC">
      <w:pPr>
        <w:rPr>
          <w:ins w:id="15" w:author="samsung" w:date="2019-03-27T15:37:00Z"/>
          <w:rFonts w:ascii="Times New Roman" w:hAnsi="Times New Roman" w:cs="Times New Roman"/>
        </w:rPr>
      </w:pPr>
      <w:ins w:id="16" w:author="samsung" w:date="2019-03-27T11:28:00Z">
        <w:r w:rsidRPr="00F33EAC">
          <w:rPr>
            <w:rFonts w:ascii="Times New Roman" w:hAnsi="Times New Roman" w:cs="Times New Roman"/>
          </w:rPr>
          <w:t xml:space="preserve">For FR2 BS, the requirements of either </w:t>
        </w:r>
        <w:proofErr w:type="spellStart"/>
        <w:r w:rsidRPr="00F33EAC">
          <w:rPr>
            <w:rFonts w:ascii="Times New Roman" w:hAnsi="Times New Roman" w:cs="Times New Roman"/>
          </w:rPr>
          <w:t>subclause</w:t>
        </w:r>
        <w:proofErr w:type="spellEnd"/>
        <w:r w:rsidRPr="00F33EAC">
          <w:rPr>
            <w:rFonts w:ascii="Times New Roman" w:hAnsi="Times New Roman" w:cs="Times New Roman"/>
          </w:rPr>
          <w:t xml:space="preserve"> 9.7.4.3.2 (Category A limits) or </w:t>
        </w:r>
        <w:proofErr w:type="spellStart"/>
        <w:r w:rsidRPr="00F33EAC">
          <w:rPr>
            <w:rFonts w:ascii="Times New Roman" w:hAnsi="Times New Roman" w:cs="Times New Roman"/>
          </w:rPr>
          <w:t>subclause</w:t>
        </w:r>
        <w:proofErr w:type="spellEnd"/>
        <w:r w:rsidRPr="00F33EAC">
          <w:rPr>
            <w:rFonts w:ascii="Times New Roman" w:hAnsi="Times New Roman" w:cs="Times New Roman"/>
          </w:rPr>
          <w:t xml:space="preserve"> 9.7.4.3.3 (Category B limits) shall apply.</w:t>
        </w:r>
      </w:ins>
      <w:r w:rsidR="00F33EAC" w:rsidRPr="00F33EAC">
        <w:rPr>
          <w:rFonts w:ascii="Times New Roman" w:hAnsi="Times New Roman" w:cs="Times New Roman"/>
        </w:rPr>
        <w:t xml:space="preserve"> </w:t>
      </w:r>
      <w:ins w:id="17" w:author="samsung" w:date="2019-03-27T15:37:00Z">
        <w:r w:rsidR="00F33EAC" w:rsidRPr="00F33EAC">
          <w:rPr>
            <w:rFonts w:ascii="Times New Roman" w:hAnsi="Times New Roman" w:cs="Times New Roman"/>
          </w:rPr>
          <w:t xml:space="preserve">The application of either Category A or Category B limits shall be the same as for Transmitter spurious emissions in </w:t>
        </w:r>
        <w:proofErr w:type="spellStart"/>
        <w:r w:rsidR="00F33EAC" w:rsidRPr="00F33EAC">
          <w:rPr>
            <w:rFonts w:ascii="Times New Roman" w:hAnsi="Times New Roman" w:cs="Times New Roman"/>
          </w:rPr>
          <w:t>subclause</w:t>
        </w:r>
      </w:ins>
      <w:proofErr w:type="spellEnd"/>
      <w:ins w:id="18" w:author="samsung" w:date="2019-03-27T15:38:00Z">
        <w:r w:rsidR="00F33EAC">
          <w:rPr>
            <w:rFonts w:ascii="Times New Roman" w:hAnsi="Times New Roman" w:cs="Times New Roman" w:hint="eastAsia"/>
          </w:rPr>
          <w:t xml:space="preserve"> 9.7.5.3</w:t>
        </w:r>
      </w:ins>
      <w:ins w:id="19" w:author="samsung" w:date="2019-03-27T15:37:00Z">
        <w:r w:rsidR="00F33EAC" w:rsidRPr="00F33EAC">
          <w:rPr>
            <w:rFonts w:ascii="Times New Roman" w:hAnsi="Times New Roman" w:cs="Times New Roman"/>
          </w:rPr>
          <w:t>.</w:t>
        </w:r>
      </w:ins>
    </w:p>
    <w:p w:rsidR="00535B49" w:rsidRPr="00F33EAC" w:rsidRDefault="00535B49" w:rsidP="00CD2AB3">
      <w:pPr>
        <w:pStyle w:val="B1"/>
        <w:rPr>
          <w:rFonts w:eastAsiaTheme="minorEastAsia"/>
          <w:kern w:val="2"/>
          <w:sz w:val="21"/>
          <w:szCs w:val="22"/>
          <w:lang w:val="en-US" w:eastAsia="zh-CN"/>
        </w:rPr>
      </w:pPr>
    </w:p>
    <w:p w:rsidR="00A6184D" w:rsidRPr="00A6184D" w:rsidRDefault="00A6184D" w:rsidP="00A6184D">
      <w:pPr>
        <w:pStyle w:val="Heading5"/>
        <w:numPr>
          <w:ilvl w:val="0"/>
          <w:numId w:val="0"/>
        </w:numPr>
      </w:pPr>
      <w:bookmarkStart w:id="20" w:name="_Toc526338601"/>
      <w:r w:rsidRPr="00A406AE">
        <w:lastRenderedPageBreak/>
        <w:t>9.7.4.3.2</w:t>
      </w:r>
      <w:r w:rsidRPr="00A406AE">
        <w:tab/>
        <w:t xml:space="preserve">OTA </w:t>
      </w:r>
      <w:r w:rsidRPr="00A406AE">
        <w:rPr>
          <w:rFonts w:eastAsia="Malgun Gothic"/>
        </w:rPr>
        <w:t>operating band unwanted emission limits</w:t>
      </w:r>
      <w:bookmarkEnd w:id="20"/>
      <w:ins w:id="21" w:author="samsung" w:date="2019-02-12T17:54:00Z">
        <w:r>
          <w:rPr>
            <w:rFonts w:eastAsiaTheme="minorEastAsia" w:hint="eastAsia"/>
            <w:lang w:eastAsia="zh-CN"/>
          </w:rPr>
          <w:t xml:space="preserve"> (Category A)</w:t>
        </w:r>
      </w:ins>
    </w:p>
    <w:p w:rsidR="00A6184D" w:rsidRPr="00CD2AB3" w:rsidRDefault="00A6184D" w:rsidP="00A6184D">
      <w:pPr>
        <w:keepNext/>
        <w:rPr>
          <w:rFonts w:ascii="Times New Roman" w:hAnsi="Times New Roman" w:cs="Times New Roman"/>
        </w:rPr>
      </w:pPr>
      <w:r w:rsidRPr="00CD2AB3">
        <w:rPr>
          <w:rFonts w:ascii="Times New Roman" w:hAnsi="Times New Roman" w:cs="Times New Roman"/>
        </w:rPr>
        <w:t>BS</w:t>
      </w:r>
      <w:r w:rsidR="00A2408E" w:rsidRPr="00CD2AB3">
        <w:rPr>
          <w:rFonts w:ascii="Times New Roman" w:hAnsi="Times New Roman" w:cs="Times New Roman"/>
        </w:rPr>
        <w:t xml:space="preserve"> </w:t>
      </w:r>
      <w:ins w:id="22" w:author="samsung" w:date="2019-03-27T11:25:00Z">
        <w:r w:rsidR="00A2408E" w:rsidRPr="00CD2AB3">
          <w:rPr>
            <w:rFonts w:ascii="Times New Roman" w:hAnsi="Times New Roman" w:cs="Times New Roman"/>
          </w:rPr>
          <w:t xml:space="preserve">Category </w:t>
        </w:r>
        <w:proofErr w:type="gramStart"/>
        <w:r w:rsidR="00A2408E" w:rsidRPr="00CD2AB3">
          <w:rPr>
            <w:rFonts w:ascii="Times New Roman" w:hAnsi="Times New Roman" w:cs="Times New Roman"/>
          </w:rPr>
          <w:t>A</w:t>
        </w:r>
        <w:proofErr w:type="gramEnd"/>
        <w:r w:rsidR="00A2408E" w:rsidRPr="00CD2AB3">
          <w:rPr>
            <w:rFonts w:ascii="Times New Roman" w:hAnsi="Times New Roman" w:cs="Times New Roman"/>
          </w:rPr>
          <w:t xml:space="preserve"> </w:t>
        </w:r>
      </w:ins>
      <w:r w:rsidRPr="00CD2AB3">
        <w:rPr>
          <w:rFonts w:ascii="Times New Roman" w:hAnsi="Times New Roman" w:cs="Times New Roman"/>
        </w:rPr>
        <w:t>unwanted emissions shall not exceed the maximum levels specified in table 9.7.4.3.2</w:t>
      </w:r>
      <w:r w:rsidRPr="00CD2AB3">
        <w:rPr>
          <w:rFonts w:ascii="Times New Roman" w:hAnsi="Times New Roman" w:cs="Times New Roman"/>
        </w:rPr>
        <w:noBreakHyphen/>
        <w:t>1 and 9.7.4.3.2-2.</w:t>
      </w:r>
      <w:r w:rsidRPr="00CD2AB3">
        <w:rPr>
          <w:rFonts w:ascii="Times New Roman" w:eastAsia="Malgun Gothic" w:hAnsi="Times New Roman" w:cs="Times New Roman"/>
        </w:rPr>
        <w:t xml:space="preserve"> </w:t>
      </w:r>
      <w:del w:id="23" w:author="samsung" w:date="2019-03-27T11:26:00Z">
        <w:r w:rsidRPr="00CD2AB3" w:rsidDel="00A2408E">
          <w:rPr>
            <w:rFonts w:ascii="Times New Roman" w:hAnsi="Times New Roman" w:cs="Times New Roman"/>
          </w:rPr>
          <w:delText>Additionally, limits in regional regulation may apply.</w:delText>
        </w:r>
      </w:del>
    </w:p>
    <w:p w:rsidR="00A6184D" w:rsidRPr="00A406AE" w:rsidRDefault="00A6184D" w:rsidP="00A6184D">
      <w:pPr>
        <w:pStyle w:val="TH"/>
      </w:pPr>
      <w:r w:rsidRPr="00A406AE">
        <w:t>Table 9.7.4.3.2-1: OBUE limits applicable in the frequency range 24.25 – 33.4 GHz</w:t>
      </w:r>
      <w:ins w:id="24" w:author="samsung" w:date="2019-02-12T17:59:00Z">
        <w:r>
          <w:rPr>
            <w:rFonts w:hint="eastAsia"/>
          </w:rPr>
          <w:t xml:space="preserve"> for Category A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A6184D" w:rsidRPr="00A406AE" w:rsidTr="00820E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H"/>
              <w:rPr>
                <w:lang w:val="en-US"/>
              </w:rPr>
            </w:pPr>
            <w:r w:rsidRPr="00A406AE">
              <w:rPr>
                <w:lang w:val="en-US"/>
              </w:rPr>
              <w:t xml:space="preserve">Frequency offset of measurement filter -3B point,  </w:t>
            </w:r>
            <w:r w:rsidRPr="00A406AE">
              <w:rPr>
                <w:rFonts w:cs="v5.0.0"/>
              </w:rPr>
              <w:sym w:font="Symbol" w:char="F044"/>
            </w:r>
            <w:r w:rsidRPr="00A406AE">
              <w:rPr>
                <w:rFonts w:cs="v5.0.0"/>
              </w:rPr>
              <w:t>f</w:t>
            </w:r>
            <w:r w:rsidRPr="00A406AE">
              <w:t xml:space="preserve"> </w:t>
            </w:r>
          </w:p>
        </w:tc>
        <w:tc>
          <w:tcPr>
            <w:tcW w:w="2552" w:type="dxa"/>
          </w:tcPr>
          <w:p w:rsidR="00A6184D" w:rsidRPr="00A406AE" w:rsidRDefault="00A6184D" w:rsidP="00820EE5">
            <w:pPr>
              <w:pStyle w:val="TAH"/>
              <w:rPr>
                <w:lang w:val="en-US"/>
              </w:rPr>
            </w:pPr>
            <w:r w:rsidRPr="00A406AE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A406AE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H"/>
              <w:rPr>
                <w:lang w:val="en-US"/>
              </w:rPr>
            </w:pPr>
            <w:r w:rsidRPr="00A406AE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H"/>
              <w:rPr>
                <w:lang w:val="en-US"/>
              </w:rPr>
            </w:pPr>
            <w:r w:rsidRPr="00A406AE">
              <w:rPr>
                <w:lang w:val="en-US"/>
              </w:rPr>
              <w:t>Measurement bandwidth</w:t>
            </w:r>
          </w:p>
        </w:tc>
      </w:tr>
      <w:tr w:rsidR="00A6184D" w:rsidRPr="00A406AE" w:rsidTr="00820E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lang w:val="en-US"/>
              </w:rPr>
              <w:t>0 MHz</w:t>
            </w:r>
            <w:r w:rsidRPr="00A406AE">
              <w:rPr>
                <w:rFonts w:cs="Arial"/>
                <w:lang w:val="en-US"/>
              </w:rPr>
              <w:t xml:space="preserve"> </w:t>
            </w:r>
            <w:r w:rsidRPr="00A406AE">
              <w:rPr>
                <w:lang w:val="en-US"/>
              </w:rPr>
              <w:sym w:font="Symbol" w:char="F0A3"/>
            </w:r>
            <w:r w:rsidRPr="00A406AE">
              <w:rPr>
                <w:lang w:val="en-US"/>
              </w:rPr>
              <w:t xml:space="preserve"> </w:t>
            </w:r>
            <w:r w:rsidRPr="00A406AE">
              <w:rPr>
                <w:rFonts w:cs="v5.0.0"/>
              </w:rPr>
              <w:sym w:font="Symbol" w:char="F044"/>
            </w:r>
            <w:r w:rsidRPr="00A406AE">
              <w:rPr>
                <w:rFonts w:cs="v5.0.0"/>
              </w:rPr>
              <w:t>f</w:t>
            </w:r>
            <w:r w:rsidRPr="00A406AE">
              <w:rPr>
                <w:lang w:val="en-US"/>
              </w:rPr>
              <w:t xml:space="preserve"> &lt; </w:t>
            </w:r>
            <w:r w:rsidRPr="00A406AE">
              <w:rPr>
                <w:kern w:val="2"/>
                <w:szCs w:val="22"/>
                <w:lang w:val="en-US"/>
              </w:rPr>
              <w:t>0.1</w:t>
            </w:r>
            <w:r w:rsidRPr="00A406AE">
              <w:rPr>
                <w:rFonts w:cs="Arial"/>
                <w:kern w:val="2"/>
                <w:szCs w:val="22"/>
                <w:lang w:val="en-US"/>
              </w:rPr>
              <w:t>*</w:t>
            </w:r>
            <w:proofErr w:type="spellStart"/>
            <w:r w:rsidRPr="00A406AE">
              <w:t>BW</w:t>
            </w:r>
            <w:r w:rsidRPr="00A406AE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A6184D" w:rsidRPr="00A406AE" w:rsidRDefault="00A6184D" w:rsidP="00820EE5">
            <w:pPr>
              <w:pStyle w:val="TAC"/>
              <w:rPr>
                <w:rFonts w:eastAsia="MS Mincho"/>
                <w:lang w:val="en-US"/>
              </w:rPr>
            </w:pPr>
            <w:r w:rsidRPr="00A406AE">
              <w:rPr>
                <w:rFonts w:cs="v5.0.0"/>
              </w:rPr>
              <w:t xml:space="preserve">0.5 MHz </w:t>
            </w:r>
            <w:r w:rsidRPr="00A406AE">
              <w:rPr>
                <w:rFonts w:cs="v5.0.0"/>
              </w:rPr>
              <w:sym w:font="Symbol" w:char="F0A3"/>
            </w:r>
            <w:r w:rsidRPr="00A406AE">
              <w:rPr>
                <w:rFonts w:cs="v5.0.0"/>
              </w:rPr>
              <w:t xml:space="preserve"> </w:t>
            </w:r>
            <w:proofErr w:type="spellStart"/>
            <w:r w:rsidRPr="00A406AE">
              <w:rPr>
                <w:rFonts w:cs="v5.0.0"/>
              </w:rPr>
              <w:t>f_offset</w:t>
            </w:r>
            <w:proofErr w:type="spellEnd"/>
            <w:r w:rsidRPr="00A406AE">
              <w:rPr>
                <w:rFonts w:cs="v5.0.0"/>
              </w:rPr>
              <w:t xml:space="preserve"> &lt; </w:t>
            </w:r>
            <w:r w:rsidRPr="00A406AE">
              <w:rPr>
                <w:kern w:val="2"/>
                <w:szCs w:val="22"/>
              </w:rPr>
              <w:t>0.1*</w:t>
            </w:r>
            <w:r w:rsidRPr="00A406AE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A406AE">
              <w:rPr>
                <w:rFonts w:hint="eastAsia"/>
                <w:lang w:eastAsia="ja-JP"/>
              </w:rPr>
              <w:t>BW</w:t>
            </w:r>
            <w:r w:rsidRPr="00A406AE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A406AE">
              <w:rPr>
                <w:vertAlign w:val="subscript"/>
                <w:lang w:eastAsia="ja-JP"/>
              </w:rPr>
              <w:t xml:space="preserve"> </w:t>
            </w:r>
            <w:r w:rsidRPr="00A406AE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rFonts w:eastAsia="MS Mincho"/>
                <w:lang w:val="en-US"/>
              </w:rPr>
              <w:t>Min(-5 </w:t>
            </w:r>
            <w:proofErr w:type="spellStart"/>
            <w:r w:rsidRPr="00A406AE">
              <w:rPr>
                <w:rFonts w:eastAsia="MS Mincho"/>
                <w:lang w:val="en-US"/>
              </w:rPr>
              <w:t>dBm</w:t>
            </w:r>
            <w:proofErr w:type="spellEnd"/>
            <w:r w:rsidRPr="00A406AE">
              <w:rPr>
                <w:rFonts w:eastAsia="MS Mincho"/>
                <w:lang w:val="en-US"/>
              </w:rPr>
              <w:t>, Max(</w:t>
            </w:r>
            <w:proofErr w:type="spellStart"/>
            <w:r w:rsidRPr="00A406AE">
              <w:rPr>
                <w:lang w:val="en-US"/>
              </w:rPr>
              <w:t>P</w:t>
            </w:r>
            <w:r w:rsidRPr="00A406AE">
              <w:rPr>
                <w:vertAlign w:val="subscript"/>
                <w:lang w:val="en-US"/>
              </w:rPr>
              <w:t>rated,t,TRP</w:t>
            </w:r>
            <w:proofErr w:type="spellEnd"/>
            <w:r w:rsidRPr="00A406AE">
              <w:rPr>
                <w:rFonts w:eastAsia="MS Mincho"/>
                <w:lang w:val="en-US"/>
              </w:rPr>
              <w:t xml:space="preserve"> – 35 dB, -12 </w:t>
            </w:r>
            <w:proofErr w:type="spellStart"/>
            <w:r w:rsidRPr="00A406AE">
              <w:rPr>
                <w:rFonts w:eastAsia="MS Mincho"/>
                <w:lang w:val="en-US"/>
              </w:rPr>
              <w:t>dBm</w:t>
            </w:r>
            <w:proofErr w:type="spellEnd"/>
            <w:r w:rsidRPr="00A406AE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lang w:val="en-US"/>
              </w:rPr>
              <w:t>1 MHz</w:t>
            </w:r>
          </w:p>
        </w:tc>
      </w:tr>
      <w:tr w:rsidR="00A6184D" w:rsidRPr="00A406AE" w:rsidTr="00820E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kern w:val="2"/>
                <w:szCs w:val="22"/>
                <w:lang w:val="en-US"/>
              </w:rPr>
              <w:t>0.1</w:t>
            </w:r>
            <w:r w:rsidRPr="00A406AE">
              <w:rPr>
                <w:rFonts w:cs="Arial"/>
                <w:kern w:val="2"/>
                <w:szCs w:val="22"/>
                <w:lang w:val="en-US"/>
              </w:rPr>
              <w:t>*</w:t>
            </w:r>
            <w:proofErr w:type="spellStart"/>
            <w:r w:rsidRPr="00A406AE">
              <w:t>BW</w:t>
            </w:r>
            <w:r w:rsidRPr="00A406AE">
              <w:rPr>
                <w:vertAlign w:val="subscript"/>
              </w:rPr>
              <w:t>contiguous</w:t>
            </w:r>
            <w:proofErr w:type="spellEnd"/>
            <w:r w:rsidRPr="00A406AE">
              <w:rPr>
                <w:lang w:val="en-US"/>
              </w:rPr>
              <w:t xml:space="preserve"> </w:t>
            </w:r>
            <w:r w:rsidRPr="00A406AE">
              <w:rPr>
                <w:lang w:val="en-US"/>
              </w:rPr>
              <w:sym w:font="Symbol" w:char="F0A3"/>
            </w:r>
            <w:r w:rsidRPr="00A406AE">
              <w:rPr>
                <w:lang w:val="en-US"/>
              </w:rPr>
              <w:t xml:space="preserve"> </w:t>
            </w:r>
            <w:r w:rsidRPr="00A406AE">
              <w:rPr>
                <w:rFonts w:cs="v5.0.0"/>
              </w:rPr>
              <w:sym w:font="Symbol" w:char="F044"/>
            </w:r>
            <w:r w:rsidRPr="00A406AE">
              <w:rPr>
                <w:rFonts w:cs="v5.0.0"/>
              </w:rPr>
              <w:t>f</w:t>
            </w:r>
            <w:r w:rsidRPr="00A406AE">
              <w:rPr>
                <w:lang w:val="en-US"/>
              </w:rPr>
              <w:t xml:space="preserve"> &lt; </w:t>
            </w:r>
            <w:r w:rsidRPr="00A406AE">
              <w:rPr>
                <w:rFonts w:cs="v5.0.0"/>
              </w:rPr>
              <w:sym w:font="Symbol" w:char="F044"/>
            </w:r>
            <w:proofErr w:type="spellStart"/>
            <w:r w:rsidRPr="00A406AE">
              <w:rPr>
                <w:rFonts w:cs="v5.0.0"/>
              </w:rPr>
              <w:t>f</w:t>
            </w:r>
            <w:r w:rsidRPr="00A406AE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A6184D" w:rsidRPr="00A406AE" w:rsidRDefault="00A6184D" w:rsidP="00820EE5">
            <w:pPr>
              <w:pStyle w:val="TAC"/>
              <w:rPr>
                <w:rFonts w:eastAsia="MS Mincho"/>
                <w:lang w:val="en-US"/>
              </w:rPr>
            </w:pPr>
            <w:r w:rsidRPr="00A406AE">
              <w:rPr>
                <w:kern w:val="2"/>
                <w:szCs w:val="22"/>
              </w:rPr>
              <w:t>0.1*</w:t>
            </w:r>
            <w:r w:rsidRPr="00A406AE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A406AE">
              <w:rPr>
                <w:rFonts w:hint="eastAsia"/>
                <w:lang w:eastAsia="ja-JP"/>
              </w:rPr>
              <w:t>BW</w:t>
            </w:r>
            <w:r w:rsidRPr="00A406AE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A406AE">
              <w:rPr>
                <w:vertAlign w:val="subscript"/>
                <w:lang w:eastAsia="ja-JP"/>
              </w:rPr>
              <w:t xml:space="preserve"> </w:t>
            </w:r>
            <w:r w:rsidRPr="00A406AE">
              <w:rPr>
                <w:kern w:val="2"/>
                <w:szCs w:val="22"/>
              </w:rPr>
              <w:t>+0.5 MHz</w:t>
            </w:r>
            <w:r w:rsidRPr="00A406AE">
              <w:rPr>
                <w:rFonts w:cs="v5.0.0"/>
              </w:rPr>
              <w:t xml:space="preserve"> </w:t>
            </w:r>
            <w:r w:rsidRPr="00A406AE">
              <w:rPr>
                <w:rFonts w:cs="v5.0.0"/>
              </w:rPr>
              <w:sym w:font="Symbol" w:char="F0A3"/>
            </w:r>
            <w:r w:rsidRPr="00A406AE">
              <w:rPr>
                <w:rFonts w:cs="v5.0.0"/>
              </w:rPr>
              <w:t xml:space="preserve"> </w:t>
            </w:r>
            <w:proofErr w:type="spellStart"/>
            <w:r w:rsidRPr="00A406AE">
              <w:rPr>
                <w:rFonts w:cs="v5.0.0"/>
              </w:rPr>
              <w:t>f_offset</w:t>
            </w:r>
            <w:proofErr w:type="spellEnd"/>
            <w:r w:rsidRPr="00A406AE">
              <w:rPr>
                <w:rFonts w:cs="v5.0.0"/>
              </w:rPr>
              <w:t xml:space="preserve"> &lt; </w:t>
            </w:r>
            <w:r w:rsidRPr="00A406AE">
              <w:rPr>
                <w:rFonts w:hint="eastAsia"/>
                <w:lang w:eastAsia="ja-JP"/>
              </w:rPr>
              <w:t>f_</w:t>
            </w:r>
            <w:r w:rsidRPr="00A406AE">
              <w:rPr>
                <w:rFonts w:cs="v5.0.0"/>
              </w:rPr>
              <w:t xml:space="preserve"> </w:t>
            </w:r>
            <w:proofErr w:type="spellStart"/>
            <w:r w:rsidRPr="00A406AE">
              <w:rPr>
                <w:rFonts w:cs="v5.0.0"/>
              </w:rPr>
              <w:t>offset</w:t>
            </w:r>
            <w:r w:rsidRPr="00A406AE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rFonts w:eastAsia="MS Mincho"/>
                <w:lang w:val="en-US"/>
              </w:rPr>
              <w:t>Min(-13 </w:t>
            </w:r>
            <w:proofErr w:type="spellStart"/>
            <w:r w:rsidRPr="00A406AE">
              <w:rPr>
                <w:rFonts w:eastAsia="MS Mincho"/>
                <w:lang w:val="en-US"/>
              </w:rPr>
              <w:t>dBm</w:t>
            </w:r>
            <w:proofErr w:type="spellEnd"/>
            <w:r w:rsidRPr="00A406AE">
              <w:rPr>
                <w:rFonts w:eastAsia="MS Mincho"/>
                <w:lang w:val="en-US"/>
              </w:rPr>
              <w:t>, Max(</w:t>
            </w:r>
            <w:proofErr w:type="spellStart"/>
            <w:r w:rsidRPr="00A406AE">
              <w:rPr>
                <w:lang w:val="en-US"/>
              </w:rPr>
              <w:t>P</w:t>
            </w:r>
            <w:r w:rsidRPr="00A406AE">
              <w:rPr>
                <w:vertAlign w:val="subscript"/>
                <w:lang w:val="en-US"/>
              </w:rPr>
              <w:t>rated,t,TRP</w:t>
            </w:r>
            <w:proofErr w:type="spellEnd"/>
            <w:r w:rsidRPr="00A406AE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A406AE">
              <w:rPr>
                <w:rFonts w:eastAsia="MS Mincho"/>
                <w:lang w:val="en-US"/>
              </w:rPr>
              <w:t>dBm</w:t>
            </w:r>
            <w:proofErr w:type="spellEnd"/>
            <w:r w:rsidRPr="00A406AE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lang w:val="en-US"/>
              </w:rPr>
              <w:t>1 MHz</w:t>
            </w:r>
          </w:p>
        </w:tc>
      </w:tr>
      <w:tr w:rsidR="00A6184D" w:rsidRPr="00A406AE" w:rsidTr="00820EE5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4D" w:rsidRPr="00A406AE" w:rsidRDefault="00A6184D" w:rsidP="00820EE5">
            <w:pPr>
              <w:pStyle w:val="TAN"/>
              <w:rPr>
                <w:lang w:val="en-US"/>
              </w:rPr>
            </w:pPr>
            <w:r w:rsidRPr="00A406AE">
              <w:rPr>
                <w:lang w:val="en-US"/>
              </w:rPr>
              <w:t>NOTE 1:</w:t>
            </w:r>
            <w:r w:rsidRPr="00A406AE">
              <w:rPr>
                <w:lang w:val="en-US"/>
              </w:rPr>
              <w:tab/>
              <w:t xml:space="preserve">For non-contiguous spectrum operation within any </w:t>
            </w:r>
            <w:r w:rsidRPr="00A406AE">
              <w:rPr>
                <w:i/>
                <w:lang w:val="en-US"/>
              </w:rPr>
              <w:t>operating band</w:t>
            </w:r>
            <w:r w:rsidRPr="00A406AE">
              <w:rPr>
                <w:lang w:val="en-US"/>
              </w:rPr>
              <w:t xml:space="preserve"> the </w:t>
            </w:r>
            <w:r w:rsidRPr="00A406AE">
              <w:rPr>
                <w:iCs/>
                <w:lang w:val="en-US"/>
              </w:rPr>
              <w:t>limit</w:t>
            </w:r>
            <w:r w:rsidRPr="00A406AE">
              <w:rPr>
                <w:i/>
                <w:iCs/>
                <w:lang w:val="en-US"/>
              </w:rPr>
              <w:t xml:space="preserve"> </w:t>
            </w:r>
            <w:r w:rsidRPr="00A406AE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:rsidR="00A6184D" w:rsidRPr="00A406AE" w:rsidRDefault="00A6184D" w:rsidP="00A6184D"/>
    <w:p w:rsidR="00A6184D" w:rsidRPr="00A406AE" w:rsidRDefault="00A6184D" w:rsidP="00A6184D">
      <w:pPr>
        <w:pStyle w:val="TH"/>
      </w:pPr>
      <w:r w:rsidRPr="00A406AE">
        <w:t>Table 9.7.4.3.2-2: OBUE limits applicable in the frequency range 37 – 52.6 GHz</w:t>
      </w:r>
      <w:ins w:id="25" w:author="samsung" w:date="2019-02-12T17:59:00Z">
        <w:r>
          <w:rPr>
            <w:rFonts w:hint="eastAsia"/>
          </w:rPr>
          <w:t xml:space="preserve"> for Category A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A6184D" w:rsidRPr="00A406AE" w:rsidTr="00820EE5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4D" w:rsidRPr="00A406AE" w:rsidRDefault="00A6184D" w:rsidP="00820EE5">
            <w:pPr>
              <w:pStyle w:val="TAH"/>
              <w:rPr>
                <w:lang w:val="en-US"/>
              </w:rPr>
            </w:pPr>
            <w:r w:rsidRPr="00A406AE">
              <w:rPr>
                <w:lang w:val="en-US"/>
              </w:rPr>
              <w:t xml:space="preserve">Frequency offset of measurement filter -3B point,  </w:t>
            </w:r>
            <w:r w:rsidRPr="00A406AE">
              <w:rPr>
                <w:rFonts w:cs="v5.0.0"/>
              </w:rPr>
              <w:sym w:font="Symbol" w:char="F044"/>
            </w:r>
            <w:r w:rsidRPr="00A406AE">
              <w:rPr>
                <w:rFonts w:cs="v5.0.0"/>
              </w:rPr>
              <w:t>f</w:t>
            </w:r>
            <w:r w:rsidRPr="00A406AE">
              <w:t xml:space="preserve"> </w:t>
            </w:r>
          </w:p>
        </w:tc>
        <w:tc>
          <w:tcPr>
            <w:tcW w:w="2495" w:type="dxa"/>
            <w:hideMark/>
          </w:tcPr>
          <w:p w:rsidR="00A6184D" w:rsidRPr="00A406AE" w:rsidRDefault="00A6184D" w:rsidP="00820EE5">
            <w:pPr>
              <w:pStyle w:val="TAH"/>
              <w:rPr>
                <w:lang w:val="en-US"/>
              </w:rPr>
            </w:pPr>
            <w:r w:rsidRPr="00A406AE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A406AE">
              <w:rPr>
                <w:rFonts w:cs="v5.0.0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H"/>
              <w:rPr>
                <w:lang w:val="en-US"/>
              </w:rPr>
            </w:pPr>
            <w:r w:rsidRPr="00A406AE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H"/>
              <w:rPr>
                <w:lang w:val="en-US"/>
              </w:rPr>
            </w:pPr>
            <w:r w:rsidRPr="00A406AE">
              <w:rPr>
                <w:lang w:val="en-US"/>
              </w:rPr>
              <w:t>Measurement bandwidth</w:t>
            </w:r>
          </w:p>
        </w:tc>
      </w:tr>
      <w:tr w:rsidR="00A6184D" w:rsidRPr="00A406AE" w:rsidTr="00820EE5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lang w:val="en-US"/>
              </w:rPr>
              <w:t>0 MHz</w:t>
            </w:r>
            <w:r w:rsidRPr="00A406AE">
              <w:rPr>
                <w:rFonts w:cs="Arial"/>
                <w:lang w:val="en-US"/>
              </w:rPr>
              <w:t xml:space="preserve"> </w:t>
            </w:r>
            <w:r w:rsidRPr="00A406AE">
              <w:rPr>
                <w:lang w:val="en-US"/>
              </w:rPr>
              <w:sym w:font="Symbol" w:char="F0A3"/>
            </w:r>
            <w:r w:rsidRPr="00A406AE">
              <w:rPr>
                <w:lang w:val="en-US"/>
              </w:rPr>
              <w:t xml:space="preserve"> </w:t>
            </w:r>
            <w:r w:rsidRPr="00A406AE">
              <w:rPr>
                <w:rFonts w:cs="v5.0.0"/>
              </w:rPr>
              <w:sym w:font="Symbol" w:char="F044"/>
            </w:r>
            <w:r w:rsidRPr="00A406AE">
              <w:rPr>
                <w:rFonts w:cs="v5.0.0"/>
              </w:rPr>
              <w:t>f</w:t>
            </w:r>
            <w:r w:rsidRPr="00A406AE">
              <w:rPr>
                <w:lang w:val="en-US"/>
              </w:rPr>
              <w:t xml:space="preserve"> &lt; </w:t>
            </w:r>
            <w:r w:rsidRPr="00A406AE">
              <w:rPr>
                <w:kern w:val="2"/>
                <w:szCs w:val="22"/>
                <w:lang w:val="en-US"/>
              </w:rPr>
              <w:t>0.1</w:t>
            </w:r>
            <w:r w:rsidRPr="00A406AE">
              <w:rPr>
                <w:rFonts w:cs="Arial"/>
                <w:kern w:val="2"/>
                <w:szCs w:val="22"/>
                <w:lang w:val="en-US"/>
              </w:rPr>
              <w:t>*</w:t>
            </w:r>
            <w:proofErr w:type="spellStart"/>
            <w:r w:rsidRPr="00A406AE">
              <w:t>BW</w:t>
            </w:r>
            <w:r w:rsidRPr="00A406AE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rFonts w:cs="v5.0.0"/>
              </w:rPr>
              <w:t xml:space="preserve">0.5 MHz </w:t>
            </w:r>
            <w:r w:rsidRPr="00A406AE">
              <w:rPr>
                <w:rFonts w:cs="v5.0.0"/>
              </w:rPr>
              <w:sym w:font="Symbol" w:char="F0A3"/>
            </w:r>
            <w:r w:rsidRPr="00A406AE">
              <w:rPr>
                <w:rFonts w:cs="v5.0.0"/>
              </w:rPr>
              <w:t xml:space="preserve"> </w:t>
            </w:r>
            <w:proofErr w:type="spellStart"/>
            <w:r w:rsidRPr="00A406AE">
              <w:rPr>
                <w:rFonts w:cs="v5.0.0"/>
              </w:rPr>
              <w:t>f_offset</w:t>
            </w:r>
            <w:proofErr w:type="spellEnd"/>
            <w:r w:rsidRPr="00A406AE">
              <w:rPr>
                <w:rFonts w:cs="v5.0.0"/>
              </w:rPr>
              <w:t xml:space="preserve"> &lt; </w:t>
            </w:r>
            <w:r w:rsidRPr="00A406AE">
              <w:rPr>
                <w:kern w:val="2"/>
                <w:szCs w:val="22"/>
              </w:rPr>
              <w:t>0.1*</w:t>
            </w:r>
            <w:r w:rsidRPr="00A406AE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A406AE">
              <w:rPr>
                <w:rFonts w:hint="eastAsia"/>
                <w:lang w:eastAsia="ja-JP"/>
              </w:rPr>
              <w:t>BW</w:t>
            </w:r>
            <w:r w:rsidRPr="00A406AE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A406AE">
              <w:rPr>
                <w:vertAlign w:val="subscript"/>
                <w:lang w:eastAsia="ja-JP"/>
              </w:rPr>
              <w:t xml:space="preserve"> </w:t>
            </w:r>
            <w:r w:rsidRPr="00A406AE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rFonts w:eastAsia="MS Mincho"/>
                <w:lang w:val="en-US"/>
              </w:rPr>
              <w:t>Min(-5 </w:t>
            </w:r>
            <w:proofErr w:type="spellStart"/>
            <w:r w:rsidRPr="00A406AE">
              <w:rPr>
                <w:rFonts w:eastAsia="MS Mincho"/>
                <w:lang w:val="en-US"/>
              </w:rPr>
              <w:t>dBm</w:t>
            </w:r>
            <w:proofErr w:type="spellEnd"/>
            <w:r w:rsidRPr="00A406AE">
              <w:rPr>
                <w:rFonts w:eastAsia="MS Mincho"/>
                <w:lang w:val="en-US"/>
              </w:rPr>
              <w:t>, Max(</w:t>
            </w:r>
            <w:proofErr w:type="spellStart"/>
            <w:r w:rsidRPr="00A406AE">
              <w:rPr>
                <w:rFonts w:eastAsia="MS Mincho"/>
                <w:lang w:val="en-US"/>
              </w:rPr>
              <w:t>P</w:t>
            </w:r>
            <w:r w:rsidRPr="00A406AE">
              <w:rPr>
                <w:rFonts w:eastAsia="MS Mincho"/>
                <w:vertAlign w:val="subscript"/>
                <w:lang w:val="en-US"/>
              </w:rPr>
              <w:t>rated,t,TRP</w:t>
            </w:r>
            <w:proofErr w:type="spellEnd"/>
            <w:r w:rsidRPr="00A406AE">
              <w:rPr>
                <w:rFonts w:eastAsia="MS Mincho"/>
                <w:lang w:val="en-US"/>
              </w:rPr>
              <w:t xml:space="preserve"> – 33 dB, -12 </w:t>
            </w:r>
            <w:proofErr w:type="spellStart"/>
            <w:r w:rsidRPr="00A406AE">
              <w:rPr>
                <w:rFonts w:eastAsia="MS Mincho"/>
                <w:lang w:val="en-US"/>
              </w:rPr>
              <w:t>dBm</w:t>
            </w:r>
            <w:proofErr w:type="spellEnd"/>
            <w:r w:rsidRPr="00A406AE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lang w:val="en-US"/>
              </w:rPr>
              <w:t>1 MHz</w:t>
            </w:r>
          </w:p>
        </w:tc>
      </w:tr>
      <w:tr w:rsidR="00A6184D" w:rsidRPr="00A406AE" w:rsidTr="00820EE5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4D" w:rsidRPr="00A406AE" w:rsidRDefault="00A6184D" w:rsidP="00820EE5">
            <w:pPr>
              <w:pStyle w:val="TAC"/>
              <w:rPr>
                <w:kern w:val="2"/>
                <w:szCs w:val="22"/>
                <w:lang w:val="en-US"/>
              </w:rPr>
            </w:pPr>
            <w:r w:rsidRPr="00A406AE">
              <w:rPr>
                <w:kern w:val="2"/>
                <w:szCs w:val="22"/>
                <w:lang w:val="en-US"/>
              </w:rPr>
              <w:t>0.1</w:t>
            </w:r>
            <w:r w:rsidRPr="00A406AE">
              <w:rPr>
                <w:rFonts w:cs="Arial"/>
                <w:kern w:val="2"/>
                <w:szCs w:val="22"/>
                <w:lang w:val="en-US"/>
              </w:rPr>
              <w:t>*</w:t>
            </w:r>
            <w:proofErr w:type="spellStart"/>
            <w:r w:rsidRPr="00A406AE">
              <w:t>BW</w:t>
            </w:r>
            <w:r w:rsidRPr="00A406AE">
              <w:rPr>
                <w:vertAlign w:val="subscript"/>
              </w:rPr>
              <w:t>contiguous</w:t>
            </w:r>
            <w:proofErr w:type="spellEnd"/>
            <w:r w:rsidRPr="00A406AE">
              <w:rPr>
                <w:lang w:val="en-US"/>
              </w:rPr>
              <w:t xml:space="preserve"> </w:t>
            </w:r>
            <w:r w:rsidRPr="00A406AE">
              <w:rPr>
                <w:lang w:val="en-US"/>
              </w:rPr>
              <w:sym w:font="Symbol" w:char="F0A3"/>
            </w:r>
            <w:r w:rsidRPr="00A406AE">
              <w:rPr>
                <w:lang w:val="en-US"/>
              </w:rPr>
              <w:t xml:space="preserve"> </w:t>
            </w:r>
            <w:r w:rsidRPr="00A406AE">
              <w:rPr>
                <w:rFonts w:cs="v5.0.0"/>
              </w:rPr>
              <w:sym w:font="Symbol" w:char="F044"/>
            </w:r>
            <w:r w:rsidRPr="00A406AE">
              <w:rPr>
                <w:rFonts w:cs="v5.0.0"/>
              </w:rPr>
              <w:t>f</w:t>
            </w:r>
            <w:r w:rsidRPr="00A406AE">
              <w:rPr>
                <w:lang w:val="en-US"/>
              </w:rPr>
              <w:t xml:space="preserve"> &lt; </w:t>
            </w:r>
            <w:r w:rsidRPr="00A406AE">
              <w:rPr>
                <w:rFonts w:cs="v5.0.0"/>
              </w:rPr>
              <w:sym w:font="Symbol" w:char="F044"/>
            </w:r>
            <w:proofErr w:type="spellStart"/>
            <w:r w:rsidRPr="00A406AE">
              <w:rPr>
                <w:rFonts w:cs="v5.0.0"/>
              </w:rPr>
              <w:t>f</w:t>
            </w:r>
            <w:r w:rsidRPr="00A406AE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495" w:type="dxa"/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kern w:val="2"/>
                <w:szCs w:val="22"/>
              </w:rPr>
              <w:t>0.1*</w:t>
            </w:r>
            <w:r w:rsidRPr="00A406AE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A406AE">
              <w:rPr>
                <w:rFonts w:hint="eastAsia"/>
                <w:lang w:eastAsia="ja-JP"/>
              </w:rPr>
              <w:t>BW</w:t>
            </w:r>
            <w:r w:rsidRPr="00A406AE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A406AE">
              <w:rPr>
                <w:vertAlign w:val="subscript"/>
                <w:lang w:eastAsia="ja-JP"/>
              </w:rPr>
              <w:t xml:space="preserve"> </w:t>
            </w:r>
            <w:r w:rsidRPr="00A406AE">
              <w:rPr>
                <w:kern w:val="2"/>
                <w:szCs w:val="22"/>
              </w:rPr>
              <w:t>+0.5 MHz</w:t>
            </w:r>
            <w:r w:rsidRPr="00A406AE">
              <w:rPr>
                <w:rFonts w:cs="v5.0.0"/>
              </w:rPr>
              <w:t xml:space="preserve"> </w:t>
            </w:r>
            <w:r w:rsidRPr="00A406AE">
              <w:rPr>
                <w:rFonts w:cs="v5.0.0"/>
              </w:rPr>
              <w:sym w:font="Symbol" w:char="F0A3"/>
            </w:r>
            <w:r w:rsidRPr="00A406AE">
              <w:rPr>
                <w:rFonts w:cs="v5.0.0"/>
              </w:rPr>
              <w:t xml:space="preserve"> </w:t>
            </w:r>
            <w:proofErr w:type="spellStart"/>
            <w:r w:rsidRPr="00A406AE">
              <w:rPr>
                <w:rFonts w:cs="v5.0.0"/>
              </w:rPr>
              <w:t>f_offset</w:t>
            </w:r>
            <w:proofErr w:type="spellEnd"/>
            <w:r w:rsidRPr="00A406AE">
              <w:rPr>
                <w:rFonts w:cs="v5.0.0"/>
              </w:rPr>
              <w:t xml:space="preserve"> &lt; </w:t>
            </w:r>
            <w:r w:rsidRPr="00A406AE">
              <w:rPr>
                <w:rFonts w:hint="eastAsia"/>
                <w:lang w:eastAsia="ja-JP"/>
              </w:rPr>
              <w:t>f_</w:t>
            </w:r>
            <w:r w:rsidRPr="00A406AE">
              <w:rPr>
                <w:rFonts w:cs="v5.0.0"/>
              </w:rPr>
              <w:t xml:space="preserve"> </w:t>
            </w:r>
            <w:proofErr w:type="spellStart"/>
            <w:r w:rsidRPr="00A406AE">
              <w:rPr>
                <w:rFonts w:cs="v5.0.0"/>
              </w:rPr>
              <w:t>offset</w:t>
            </w:r>
            <w:r w:rsidRPr="00A406AE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rFonts w:eastAsia="MS Mincho"/>
                <w:lang w:val="en-US"/>
              </w:rPr>
              <w:t>Min(-13 </w:t>
            </w:r>
            <w:proofErr w:type="spellStart"/>
            <w:r w:rsidRPr="00A406AE">
              <w:rPr>
                <w:rFonts w:eastAsia="MS Mincho"/>
                <w:lang w:val="en-US"/>
              </w:rPr>
              <w:t>dBm</w:t>
            </w:r>
            <w:proofErr w:type="spellEnd"/>
            <w:r w:rsidRPr="00A406AE">
              <w:rPr>
                <w:rFonts w:eastAsia="MS Mincho"/>
                <w:lang w:val="en-US"/>
              </w:rPr>
              <w:t>, Max(</w:t>
            </w:r>
            <w:proofErr w:type="spellStart"/>
            <w:r w:rsidRPr="00A406AE">
              <w:rPr>
                <w:lang w:val="en-US"/>
              </w:rPr>
              <w:t>P</w:t>
            </w:r>
            <w:r w:rsidRPr="00A406AE">
              <w:rPr>
                <w:vertAlign w:val="subscript"/>
                <w:lang w:val="en-US"/>
              </w:rPr>
              <w:t>rated,t,TRP</w:t>
            </w:r>
            <w:proofErr w:type="spellEnd"/>
            <w:r w:rsidRPr="00A406AE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A406AE">
              <w:rPr>
                <w:rFonts w:eastAsia="MS Mincho"/>
                <w:lang w:val="en-US"/>
              </w:rPr>
              <w:t>dBm</w:t>
            </w:r>
            <w:proofErr w:type="spellEnd"/>
            <w:r w:rsidRPr="00A406AE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84D" w:rsidRPr="00A406AE" w:rsidRDefault="00A6184D" w:rsidP="00820EE5">
            <w:pPr>
              <w:pStyle w:val="TAC"/>
              <w:rPr>
                <w:lang w:val="en-US"/>
              </w:rPr>
            </w:pPr>
            <w:r w:rsidRPr="00A406AE">
              <w:rPr>
                <w:lang w:val="en-US"/>
              </w:rPr>
              <w:t>1 MHz</w:t>
            </w:r>
          </w:p>
        </w:tc>
      </w:tr>
      <w:tr w:rsidR="00A6184D" w:rsidRPr="00A406AE" w:rsidTr="00820EE5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4D" w:rsidRPr="00A406AE" w:rsidRDefault="00A6184D" w:rsidP="00820EE5">
            <w:pPr>
              <w:pStyle w:val="TAN"/>
              <w:rPr>
                <w:lang w:val="en-US"/>
              </w:rPr>
            </w:pPr>
            <w:r w:rsidRPr="00A406AE">
              <w:rPr>
                <w:lang w:val="en-US"/>
              </w:rPr>
              <w:t>NOTE 1:</w:t>
            </w:r>
            <w:r w:rsidRPr="00A406AE">
              <w:rPr>
                <w:lang w:val="en-US"/>
              </w:rPr>
              <w:tab/>
              <w:t xml:space="preserve">For non-contiguous spectrum operation within any </w:t>
            </w:r>
            <w:r w:rsidRPr="00A406AE">
              <w:rPr>
                <w:i/>
                <w:lang w:val="en-US"/>
              </w:rPr>
              <w:t>operating band</w:t>
            </w:r>
            <w:r w:rsidRPr="00A406AE">
              <w:rPr>
                <w:lang w:val="en-US"/>
              </w:rPr>
              <w:t xml:space="preserve"> the </w:t>
            </w:r>
            <w:r w:rsidRPr="00A406AE">
              <w:rPr>
                <w:iCs/>
                <w:lang w:val="en-US"/>
              </w:rPr>
              <w:t>limit</w:t>
            </w:r>
            <w:r w:rsidRPr="00A406AE">
              <w:rPr>
                <w:i/>
                <w:iCs/>
                <w:lang w:val="en-US"/>
              </w:rPr>
              <w:t xml:space="preserve"> </w:t>
            </w:r>
            <w:r w:rsidRPr="00A406AE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:rsidR="00A6184D" w:rsidRPr="00A406AE" w:rsidRDefault="00A6184D" w:rsidP="00A6184D"/>
    <w:p w:rsidR="00A6184D" w:rsidRPr="00A406AE" w:rsidRDefault="00A6184D" w:rsidP="00A6184D">
      <w:pPr>
        <w:pStyle w:val="TH"/>
      </w:pPr>
      <w:r w:rsidRPr="00A406AE">
        <w:lastRenderedPageBreak/>
        <w:t>Table 9.7.4.3.2-3: Void</w:t>
      </w:r>
    </w:p>
    <w:p w:rsidR="00D31285" w:rsidRPr="00A6184D" w:rsidRDefault="00D31285" w:rsidP="00D31285">
      <w:pPr>
        <w:pStyle w:val="Heading5"/>
        <w:numPr>
          <w:ilvl w:val="0"/>
          <w:numId w:val="0"/>
        </w:numPr>
        <w:rPr>
          <w:ins w:id="26" w:author="samsung" w:date="2019-02-12T18:01:00Z"/>
        </w:rPr>
      </w:pPr>
      <w:ins w:id="27" w:author="samsung" w:date="2019-02-12T18:01:00Z">
        <w:r w:rsidRPr="00A406AE">
          <w:t>9.7.4.3.</w:t>
        </w:r>
        <w:r>
          <w:rPr>
            <w:rFonts w:hint="eastAsia"/>
            <w:lang w:eastAsia="zh-CN"/>
          </w:rPr>
          <w:t>3</w:t>
        </w:r>
        <w:r w:rsidRPr="00A406AE">
          <w:tab/>
          <w:t xml:space="preserve">OTA </w:t>
        </w:r>
        <w:r w:rsidRPr="00A406AE">
          <w:rPr>
            <w:rFonts w:eastAsia="Malgun Gothic"/>
          </w:rPr>
          <w:t>operating band unwanted emission limits</w:t>
        </w:r>
        <w:r>
          <w:rPr>
            <w:rFonts w:eastAsiaTheme="minorEastAsia" w:hint="eastAsia"/>
            <w:lang w:eastAsia="zh-CN"/>
          </w:rPr>
          <w:t xml:space="preserve"> (Category B)</w:t>
        </w:r>
      </w:ins>
    </w:p>
    <w:p w:rsidR="00D31285" w:rsidRPr="00CD2AB3" w:rsidRDefault="00D31285" w:rsidP="00D31285">
      <w:pPr>
        <w:keepNext/>
        <w:rPr>
          <w:ins w:id="28" w:author="samsung" w:date="2019-02-12T18:01:00Z"/>
          <w:rFonts w:ascii="Times New Roman" w:hAnsi="Times New Roman" w:cs="Times New Roman"/>
        </w:rPr>
      </w:pPr>
      <w:ins w:id="29" w:author="samsung" w:date="2019-02-12T18:01:00Z">
        <w:r w:rsidRPr="00CD2AB3">
          <w:rPr>
            <w:rFonts w:ascii="Times New Roman" w:hAnsi="Times New Roman" w:cs="Times New Roman"/>
          </w:rPr>
          <w:t xml:space="preserve">BS </w:t>
        </w:r>
      </w:ins>
      <w:ins w:id="30" w:author="samsung" w:date="2019-03-27T11:26:00Z">
        <w:r w:rsidR="00A2408E" w:rsidRPr="00CD2AB3">
          <w:rPr>
            <w:rFonts w:ascii="Times New Roman" w:hAnsi="Times New Roman" w:cs="Times New Roman"/>
          </w:rPr>
          <w:t xml:space="preserve">Category B </w:t>
        </w:r>
      </w:ins>
      <w:ins w:id="31" w:author="samsung" w:date="2019-02-12T18:01:00Z">
        <w:r w:rsidRPr="00CD2AB3">
          <w:rPr>
            <w:rFonts w:ascii="Times New Roman" w:hAnsi="Times New Roman" w:cs="Times New Roman"/>
          </w:rPr>
          <w:t>unwanted emissions shall not exceed the maximum levels specified in table 9.7.4.3.</w:t>
        </w:r>
      </w:ins>
      <w:ins w:id="32" w:author="samsung" w:date="2019-02-12T18:02:00Z">
        <w:r w:rsidRPr="00CD2AB3">
          <w:rPr>
            <w:rFonts w:ascii="Times New Roman" w:hAnsi="Times New Roman" w:cs="Times New Roman"/>
          </w:rPr>
          <w:t>3</w:t>
        </w:r>
      </w:ins>
      <w:ins w:id="33" w:author="samsung" w:date="2019-02-12T18:01:00Z">
        <w:r w:rsidRPr="00CD2AB3">
          <w:rPr>
            <w:rFonts w:ascii="Times New Roman" w:hAnsi="Times New Roman" w:cs="Times New Roman"/>
          </w:rPr>
          <w:noBreakHyphen/>
        </w:r>
        <w:proofErr w:type="gramStart"/>
        <w:r w:rsidRPr="00CD2AB3">
          <w:rPr>
            <w:rFonts w:ascii="Times New Roman" w:hAnsi="Times New Roman" w:cs="Times New Roman"/>
          </w:rPr>
          <w:t>1</w:t>
        </w:r>
      </w:ins>
      <w:ins w:id="34" w:author="samsung" w:date="2019-02-13T18:13:00Z">
        <w:r w:rsidR="00352B38" w:rsidRPr="00CD2AB3">
          <w:rPr>
            <w:rFonts w:ascii="Times New Roman" w:hAnsi="Times New Roman" w:cs="Times New Roman"/>
          </w:rPr>
          <w:t xml:space="preserve"> </w:t>
        </w:r>
      </w:ins>
      <w:ins w:id="35" w:author="samsung" w:date="2019-03-27T11:24:00Z">
        <w:r w:rsidR="00A2408E" w:rsidRPr="00CD2AB3">
          <w:rPr>
            <w:rFonts w:ascii="Times New Roman" w:hAnsi="Times New Roman" w:cs="Times New Roman"/>
          </w:rPr>
          <w:t>,</w:t>
        </w:r>
      </w:ins>
      <w:proofErr w:type="gramEnd"/>
      <w:ins w:id="36" w:author="samsung" w:date="2019-02-13T18:13:00Z">
        <w:r w:rsidR="00352B38" w:rsidRPr="00CD2AB3">
          <w:rPr>
            <w:rFonts w:ascii="Times New Roman" w:hAnsi="Times New Roman" w:cs="Times New Roman"/>
          </w:rPr>
          <w:t xml:space="preserve"> </w:t>
        </w:r>
        <w:r w:rsidR="00BE2A39" w:rsidRPr="00CD2AB3">
          <w:rPr>
            <w:rFonts w:ascii="Times New Roman" w:hAnsi="Times New Roman" w:cs="Times New Roman"/>
          </w:rPr>
          <w:t>9.7.4.3.3-2</w:t>
        </w:r>
      </w:ins>
      <w:ins w:id="37" w:author="samsung" w:date="2019-03-27T11:24:00Z">
        <w:r w:rsidR="00A2408E" w:rsidRPr="00CD2AB3">
          <w:rPr>
            <w:rFonts w:ascii="Times New Roman" w:hAnsi="Times New Roman" w:cs="Times New Roman"/>
          </w:rPr>
          <w:t>, 9.7.4.3.3</w:t>
        </w:r>
        <w:r w:rsidR="00A2408E" w:rsidRPr="00CD2AB3">
          <w:rPr>
            <w:rFonts w:ascii="Times New Roman" w:hAnsi="Times New Roman" w:cs="Times New Roman"/>
          </w:rPr>
          <w:noBreakHyphen/>
          <w:t xml:space="preserve">3 and 9.7.4.3.3-4 </w:t>
        </w:r>
      </w:ins>
      <w:ins w:id="38" w:author="samsung" w:date="2019-02-12T18:02:00Z">
        <w:r w:rsidRPr="00CD2AB3">
          <w:rPr>
            <w:rFonts w:ascii="Times New Roman" w:hAnsi="Times New Roman" w:cs="Times New Roman"/>
          </w:rPr>
          <w:t xml:space="preserve">. </w:t>
        </w:r>
      </w:ins>
    </w:p>
    <w:p w:rsidR="00D31285" w:rsidRPr="00A406AE" w:rsidRDefault="00D31285" w:rsidP="00352B38">
      <w:pPr>
        <w:pStyle w:val="TH"/>
        <w:rPr>
          <w:ins w:id="39" w:author="samsung" w:date="2019-02-12T18:02:00Z"/>
        </w:rPr>
      </w:pPr>
      <w:ins w:id="40" w:author="samsung" w:date="2019-02-12T18:02:00Z">
        <w:r w:rsidRPr="00A406AE">
          <w:t>Table 9.7.4.3.</w:t>
        </w:r>
      </w:ins>
      <w:ins w:id="41" w:author="samsung" w:date="2019-02-12T18:03:00Z">
        <w:r>
          <w:rPr>
            <w:rFonts w:hint="eastAsia"/>
          </w:rPr>
          <w:t>3</w:t>
        </w:r>
      </w:ins>
      <w:ins w:id="42" w:author="samsung" w:date="2019-02-12T18:02:00Z">
        <w:r w:rsidRPr="00A406AE">
          <w:t>-1: OBUE limits applicable in the frequency range 24.25 – 33.4 GHz</w:t>
        </w:r>
      </w:ins>
      <w:ins w:id="43" w:author="samsung" w:date="2019-02-13T18:12:00Z">
        <w:r w:rsidR="00352B38">
          <w:rPr>
            <w:rFonts w:hint="eastAsia"/>
          </w:rPr>
          <w:t xml:space="preserve"> (</w:t>
        </w:r>
        <w:proofErr w:type="spellStart"/>
        <w:r w:rsidR="00352B38">
          <w:rPr>
            <w:rFonts w:hint="eastAsia"/>
          </w:rPr>
          <w:t>BW</w:t>
        </w:r>
      </w:ins>
      <w:ins w:id="44" w:author="samsung" w:date="2019-02-13T18:13:00Z">
        <w:r w:rsidR="00352B38" w:rsidRPr="00A406AE">
          <w:rPr>
            <w:rFonts w:hint="eastAsia"/>
            <w:vertAlign w:val="subscript"/>
            <w:lang w:eastAsia="ja-JP"/>
          </w:rPr>
          <w:t>contiguous</w:t>
        </w:r>
      </w:ins>
      <w:proofErr w:type="spellEnd"/>
      <w:ins w:id="45" w:author="samsung" w:date="2019-02-13T18:12:00Z">
        <w:r w:rsidR="00352B38">
          <w:rPr>
            <w:rFonts w:hint="eastAsia"/>
          </w:rPr>
          <w:t>&gt;500M</w:t>
        </w:r>
      </w:ins>
      <w:ins w:id="46" w:author="samsung" w:date="2019-02-13T18:13:00Z">
        <w:r w:rsidR="00352B38">
          <w:rPr>
            <w:rFonts w:hint="eastAsia"/>
          </w:rPr>
          <w:t>Hz)</w:t>
        </w:r>
      </w:ins>
      <w:ins w:id="47" w:author="samsung" w:date="2019-02-12T18:02:00Z">
        <w:r>
          <w:rPr>
            <w:rFonts w:hint="eastAsia"/>
          </w:rPr>
          <w:t xml:space="preserve"> for Category </w:t>
        </w:r>
      </w:ins>
      <w:ins w:id="48" w:author="samsung" w:date="2019-02-12T18:03:00Z">
        <w:r>
          <w:rPr>
            <w:rFonts w:hint="eastAsia"/>
          </w:rPr>
          <w:t>B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469"/>
        <w:gridCol w:w="2230"/>
        <w:gridCol w:w="1511"/>
      </w:tblGrid>
      <w:tr w:rsidR="00D31285" w:rsidRPr="00A406AE" w:rsidTr="00BE2A39">
        <w:trPr>
          <w:ins w:id="49" w:author="samsung" w:date="2019-02-12T18:02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820EE5">
            <w:pPr>
              <w:pStyle w:val="TAH"/>
              <w:rPr>
                <w:ins w:id="50" w:author="samsung" w:date="2019-02-12T18:02:00Z"/>
                <w:lang w:val="en-US"/>
              </w:rPr>
            </w:pPr>
            <w:ins w:id="51" w:author="samsung" w:date="2019-02-12T18:02:00Z">
              <w:r w:rsidRPr="00A406AE">
                <w:rPr>
                  <w:lang w:val="en-US"/>
                </w:rPr>
                <w:t xml:space="preserve">Frequency offset of measurement filter -3B point, 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t xml:space="preserve"> </w:t>
              </w:r>
            </w:ins>
          </w:p>
        </w:tc>
        <w:tc>
          <w:tcPr>
            <w:tcW w:w="2537" w:type="dxa"/>
          </w:tcPr>
          <w:p w:rsidR="00D31285" w:rsidRPr="00A406AE" w:rsidRDefault="00D31285" w:rsidP="00820EE5">
            <w:pPr>
              <w:pStyle w:val="TAH"/>
              <w:rPr>
                <w:ins w:id="52" w:author="samsung" w:date="2019-02-12T18:02:00Z"/>
                <w:lang w:val="en-US"/>
              </w:rPr>
            </w:pPr>
            <w:ins w:id="53" w:author="samsung" w:date="2019-02-12T18:02:00Z">
              <w:r w:rsidRPr="00A406AE"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820EE5">
            <w:pPr>
              <w:pStyle w:val="TAH"/>
              <w:rPr>
                <w:ins w:id="54" w:author="samsung" w:date="2019-02-12T18:02:00Z"/>
                <w:lang w:val="en-US"/>
              </w:rPr>
            </w:pPr>
            <w:ins w:id="55" w:author="samsung" w:date="2019-02-12T18:02:00Z">
              <w:r w:rsidRPr="00A406AE">
                <w:rPr>
                  <w:lang w:val="en-US"/>
                </w:rPr>
                <w:t>Limit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820EE5">
            <w:pPr>
              <w:pStyle w:val="TAH"/>
              <w:rPr>
                <w:ins w:id="56" w:author="samsung" w:date="2019-02-12T18:02:00Z"/>
                <w:lang w:val="en-US"/>
              </w:rPr>
            </w:pPr>
            <w:ins w:id="57" w:author="samsung" w:date="2019-02-12T18:02:00Z">
              <w:r w:rsidRPr="00A406AE">
                <w:rPr>
                  <w:lang w:val="en-US"/>
                </w:rPr>
                <w:t>Measurement bandwidth</w:t>
              </w:r>
            </w:ins>
          </w:p>
        </w:tc>
      </w:tr>
      <w:tr w:rsidR="00D31285" w:rsidRPr="00A406AE" w:rsidTr="00BE2A39">
        <w:trPr>
          <w:ins w:id="58" w:author="samsung" w:date="2019-02-12T18:02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820EE5">
            <w:pPr>
              <w:pStyle w:val="TAC"/>
              <w:rPr>
                <w:ins w:id="59" w:author="samsung" w:date="2019-02-12T18:02:00Z"/>
                <w:lang w:val="en-US"/>
              </w:rPr>
            </w:pPr>
            <w:ins w:id="60" w:author="samsung" w:date="2019-02-12T18:02:00Z">
              <w:r w:rsidRPr="00A406AE">
                <w:rPr>
                  <w:lang w:val="en-US"/>
                </w:rPr>
                <w:t>0 MHz</w:t>
              </w:r>
              <w:r w:rsidRPr="00A406AE">
                <w:rPr>
                  <w:rFonts w:cs="Arial"/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 w:rsidRPr="00A406AE">
                <w:rPr>
                  <w:kern w:val="2"/>
                  <w:szCs w:val="22"/>
                  <w:lang w:val="en-US"/>
                </w:rPr>
                <w:t>0.1</w:t>
              </w:r>
              <w:r w:rsidRPr="00A406AE">
                <w:rPr>
                  <w:rFonts w:cs="Arial"/>
                  <w:kern w:val="2"/>
                  <w:szCs w:val="22"/>
                  <w:lang w:val="en-US"/>
                </w:rPr>
                <w:t>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</w:ins>
          </w:p>
        </w:tc>
        <w:tc>
          <w:tcPr>
            <w:tcW w:w="2537" w:type="dxa"/>
          </w:tcPr>
          <w:p w:rsidR="00D31285" w:rsidRPr="00A406AE" w:rsidRDefault="00D31285" w:rsidP="00820EE5">
            <w:pPr>
              <w:pStyle w:val="TAC"/>
              <w:rPr>
                <w:ins w:id="61" w:author="samsung" w:date="2019-02-12T18:02:00Z"/>
                <w:rFonts w:eastAsia="MS Mincho"/>
                <w:lang w:val="en-US"/>
              </w:rPr>
            </w:pPr>
            <w:ins w:id="62" w:author="samsung" w:date="2019-02-12T18:02:00Z">
              <w:r w:rsidRPr="00A406AE">
                <w:rPr>
                  <w:rFonts w:cs="v5.0.0"/>
                </w:rPr>
                <w:t xml:space="preserve">0.5 MHz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 </w:t>
              </w:r>
              <w:r w:rsidRPr="00A406AE">
                <w:rPr>
                  <w:kern w:val="2"/>
                  <w:szCs w:val="22"/>
                </w:rPr>
                <w:t>0.1*</w:t>
              </w:r>
              <w:r w:rsidRPr="00A406AE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820EE5">
            <w:pPr>
              <w:pStyle w:val="TAC"/>
              <w:rPr>
                <w:ins w:id="63" w:author="samsung" w:date="2019-02-12T18:02:00Z"/>
                <w:lang w:val="en-US"/>
              </w:rPr>
            </w:pPr>
            <w:ins w:id="64" w:author="samsung" w:date="2019-02-12T18:02:00Z">
              <w:r w:rsidRPr="00A406AE">
                <w:rPr>
                  <w:rFonts w:eastAsia="MS Mincho"/>
                  <w:lang w:val="en-US"/>
                </w:rPr>
                <w:t>Min(-5 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, Max(</w:t>
              </w:r>
              <w:proofErr w:type="spellStart"/>
              <w:r w:rsidRPr="00A406AE">
                <w:rPr>
                  <w:lang w:val="en-US"/>
                </w:rPr>
                <w:t>P</w:t>
              </w:r>
              <w:r w:rsidRPr="00A406AE">
                <w:rPr>
                  <w:vertAlign w:val="subscript"/>
                  <w:lang w:val="en-US"/>
                </w:rPr>
                <w:t>rated,t,TRP</w:t>
              </w:r>
              <w:proofErr w:type="spellEnd"/>
              <w:r w:rsidRPr="00A406AE">
                <w:rPr>
                  <w:rFonts w:eastAsia="MS Mincho"/>
                  <w:lang w:val="en-US"/>
                </w:rPr>
                <w:t xml:space="preserve"> – 35 dB, -12 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))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820EE5">
            <w:pPr>
              <w:pStyle w:val="TAC"/>
              <w:rPr>
                <w:ins w:id="65" w:author="samsung" w:date="2019-02-12T18:02:00Z"/>
                <w:lang w:val="en-US"/>
              </w:rPr>
            </w:pPr>
            <w:ins w:id="66" w:author="samsung" w:date="2019-02-12T18:02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D31285" w:rsidRPr="00A406AE" w:rsidTr="00BE2A39">
        <w:trPr>
          <w:ins w:id="67" w:author="samsung" w:date="2019-02-12T18:02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D31285">
            <w:pPr>
              <w:pStyle w:val="TAC"/>
              <w:rPr>
                <w:ins w:id="68" w:author="samsung" w:date="2019-02-12T18:02:00Z"/>
                <w:lang w:val="en-US"/>
              </w:rPr>
            </w:pPr>
            <w:ins w:id="69" w:author="samsung" w:date="2019-02-12T18:02:00Z">
              <w:r w:rsidRPr="00A406AE">
                <w:rPr>
                  <w:kern w:val="2"/>
                  <w:szCs w:val="22"/>
                  <w:lang w:val="en-US"/>
                </w:rPr>
                <w:t>0.1</w:t>
              </w:r>
              <w:r w:rsidRPr="00A406AE">
                <w:rPr>
                  <w:rFonts w:cs="Arial"/>
                  <w:kern w:val="2"/>
                  <w:szCs w:val="22"/>
                  <w:lang w:val="en-US"/>
                </w:rPr>
                <w:t>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</w:ins>
            <w:ins w:id="70" w:author="samsung" w:date="2019-02-13T18:21:00Z">
              <w:r w:rsidR="00BE2A39">
                <w:rPr>
                  <w:rFonts w:hint="eastAsia"/>
                  <w:lang w:val="en-US"/>
                </w:rPr>
                <w:t>min(</w:t>
              </w:r>
            </w:ins>
            <w:proofErr w:type="spellStart"/>
            <w:ins w:id="71" w:author="samsung" w:date="2019-02-12T18:03:00Z"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</w:ins>
            <w:proofErr w:type="spellEnd"/>
            <w:ins w:id="72" w:author="samsung" w:date="2019-02-12T18:04:00Z">
              <w:r>
                <w:rPr>
                  <w:rFonts w:hint="eastAsia"/>
                  <w:lang w:val="en-US"/>
                </w:rPr>
                <w:t>+500MHz</w:t>
              </w:r>
            </w:ins>
            <w:ins w:id="73" w:author="samsung" w:date="2019-02-13T18:21:00Z">
              <w:r w:rsidR="00BE2A39">
                <w:rPr>
                  <w:rFonts w:hint="eastAsia"/>
                  <w:lang w:val="en-US"/>
                </w:rPr>
                <w:t xml:space="preserve">, </w:t>
              </w:r>
            </w:ins>
            <w:ins w:id="74" w:author="samsung" w:date="2019-02-13T18:23:00Z">
              <w:r w:rsidR="00BE2A39" w:rsidRPr="00A406AE">
                <w:rPr>
                  <w:rFonts w:cs="v5.0.0"/>
                </w:rPr>
                <w:sym w:font="Symbol" w:char="F044"/>
              </w:r>
              <w:proofErr w:type="spellStart"/>
              <w:r w:rsidR="00BE2A39" w:rsidRPr="00A406AE">
                <w:rPr>
                  <w:rFonts w:cs="v5.0.0"/>
                </w:rPr>
                <w:t>f</w:t>
              </w:r>
              <w:r w:rsidR="00BE2A39" w:rsidRPr="00A406AE">
                <w:rPr>
                  <w:rFonts w:cs="v5.0.0"/>
                  <w:vertAlign w:val="subscript"/>
                </w:rPr>
                <w:t>max</w:t>
              </w:r>
            </w:ins>
            <w:proofErr w:type="spellEnd"/>
            <w:ins w:id="75" w:author="samsung" w:date="2019-02-13T18:21:00Z">
              <w:r w:rsidR="00BE2A39">
                <w:rPr>
                  <w:rFonts w:cs="v5.0.0" w:hint="eastAsia"/>
                </w:rPr>
                <w:t>)</w:t>
              </w:r>
              <w:r w:rsidR="00BE2A39">
                <w:rPr>
                  <w:rFonts w:hint="eastAsia"/>
                  <w:lang w:val="en-US"/>
                </w:rPr>
                <w:t xml:space="preserve"> </w:t>
              </w:r>
            </w:ins>
          </w:p>
        </w:tc>
        <w:tc>
          <w:tcPr>
            <w:tcW w:w="2537" w:type="dxa"/>
          </w:tcPr>
          <w:p w:rsidR="00D31285" w:rsidRPr="00A406AE" w:rsidRDefault="00D31285" w:rsidP="00820EE5">
            <w:pPr>
              <w:pStyle w:val="TAC"/>
              <w:rPr>
                <w:ins w:id="76" w:author="samsung" w:date="2019-02-12T18:02:00Z"/>
                <w:rFonts w:eastAsia="MS Mincho"/>
                <w:lang w:val="en-US"/>
              </w:rPr>
            </w:pPr>
            <w:ins w:id="77" w:author="samsung" w:date="2019-02-12T18:02:00Z">
              <w:r w:rsidRPr="00A406AE">
                <w:rPr>
                  <w:kern w:val="2"/>
                  <w:szCs w:val="22"/>
                </w:rPr>
                <w:t>0.1*</w:t>
              </w:r>
              <w:r w:rsidRPr="00A406AE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  <w:r w:rsidRPr="00A406AE">
                <w:rPr>
                  <w:rFonts w:cs="v5.0.0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</w:t>
              </w:r>
            </w:ins>
            <w:ins w:id="78" w:author="samsung" w:date="2019-02-12T18:04:00Z">
              <w:r w:rsidRPr="00A406AE">
                <w:t xml:space="preserve"> </w:t>
              </w:r>
            </w:ins>
            <w:ins w:id="79" w:author="samsung" w:date="2019-02-13T18:23:00Z">
              <w:r w:rsidR="00BE2A39">
                <w:rPr>
                  <w:rFonts w:hint="eastAsia"/>
                  <w:lang w:val="en-US"/>
                </w:rPr>
                <w:t>min(</w:t>
              </w:r>
              <w:proofErr w:type="spellStart"/>
              <w:r w:rsidR="00BE2A39" w:rsidRPr="00A406AE">
                <w:t>BW</w:t>
              </w:r>
              <w:r w:rsidR="00BE2A39" w:rsidRPr="00A406AE">
                <w:rPr>
                  <w:vertAlign w:val="subscript"/>
                </w:rPr>
                <w:t>contiguous</w:t>
              </w:r>
              <w:proofErr w:type="spellEnd"/>
              <w:r w:rsidR="00BE2A39">
                <w:rPr>
                  <w:rFonts w:hint="eastAsia"/>
                  <w:lang w:val="en-US"/>
                </w:rPr>
                <w:t xml:space="preserve">+500MHz, </w:t>
              </w:r>
              <w:r w:rsidR="00BE2A39" w:rsidRPr="00A406AE">
                <w:rPr>
                  <w:rFonts w:hint="eastAsia"/>
                  <w:lang w:eastAsia="ja-JP"/>
                </w:rPr>
                <w:t>f_</w:t>
              </w:r>
              <w:r w:rsidR="00BE2A39" w:rsidRPr="00A406AE">
                <w:rPr>
                  <w:rFonts w:cs="v5.0.0"/>
                </w:rPr>
                <w:t xml:space="preserve"> </w:t>
              </w:r>
              <w:proofErr w:type="spellStart"/>
              <w:r w:rsidR="00BE2A39" w:rsidRPr="00A406AE">
                <w:rPr>
                  <w:rFonts w:cs="v5.0.0"/>
                </w:rPr>
                <w:t>offset</w:t>
              </w:r>
              <w:r w:rsidR="00BE2A39" w:rsidRPr="00A406AE">
                <w:rPr>
                  <w:rFonts w:cs="v5.0.0" w:hint="eastAsia"/>
                  <w:vertAlign w:val="subscript"/>
                  <w:lang w:eastAsia="ja-JP"/>
                </w:rPr>
                <w:t>max</w:t>
              </w:r>
              <w:proofErr w:type="spellEnd"/>
              <w:r w:rsidR="00BE2A39">
                <w:rPr>
                  <w:rFonts w:cs="v5.0.0" w:hint="eastAsia"/>
                </w:rPr>
                <w:t>)</w:t>
              </w:r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820EE5">
            <w:pPr>
              <w:pStyle w:val="TAC"/>
              <w:rPr>
                <w:ins w:id="80" w:author="samsung" w:date="2019-02-12T18:02:00Z"/>
                <w:lang w:val="en-US"/>
              </w:rPr>
            </w:pPr>
            <w:ins w:id="81" w:author="samsung" w:date="2019-02-12T18:02:00Z">
              <w:r w:rsidRPr="00A406AE">
                <w:rPr>
                  <w:rFonts w:eastAsia="MS Mincho"/>
                  <w:lang w:val="en-US"/>
                </w:rPr>
                <w:t>Min(-13 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, Max(</w:t>
              </w:r>
              <w:proofErr w:type="spellStart"/>
              <w:r w:rsidRPr="00A406AE">
                <w:rPr>
                  <w:lang w:val="en-US"/>
                </w:rPr>
                <w:t>P</w:t>
              </w:r>
              <w:r w:rsidRPr="00A406AE">
                <w:rPr>
                  <w:vertAlign w:val="subscript"/>
                  <w:lang w:val="en-US"/>
                </w:rPr>
                <w:t>rated,t,TRP</w:t>
              </w:r>
              <w:proofErr w:type="spellEnd"/>
              <w:r w:rsidRPr="00A406AE">
                <w:rPr>
                  <w:rFonts w:eastAsia="MS Mincho"/>
                  <w:lang w:val="en-US"/>
                </w:rPr>
                <w:t xml:space="preserve"> – 43 dB, -20 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))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5" w:rsidRPr="00A406AE" w:rsidRDefault="00D31285" w:rsidP="00820EE5">
            <w:pPr>
              <w:pStyle w:val="TAC"/>
              <w:rPr>
                <w:ins w:id="82" w:author="samsung" w:date="2019-02-12T18:02:00Z"/>
                <w:lang w:val="en-US"/>
              </w:rPr>
            </w:pPr>
            <w:ins w:id="83" w:author="samsung" w:date="2019-02-12T18:02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D31285" w:rsidRPr="00A406AE" w:rsidTr="00BE2A39">
        <w:trPr>
          <w:ins w:id="84" w:author="samsung" w:date="2019-02-12T18:03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85" w:rsidRPr="00A406AE" w:rsidRDefault="00D31285" w:rsidP="00820EE5">
            <w:pPr>
              <w:pStyle w:val="TAC"/>
              <w:rPr>
                <w:ins w:id="85" w:author="samsung" w:date="2019-02-12T18:03:00Z"/>
                <w:kern w:val="2"/>
                <w:szCs w:val="22"/>
                <w:lang w:val="en-US"/>
              </w:rPr>
            </w:pPr>
            <w:proofErr w:type="spellStart"/>
            <w:ins w:id="86" w:author="samsung" w:date="2019-02-12T18:05:00Z"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>
                <w:rPr>
                  <w:rFonts w:hint="eastAsia"/>
                  <w:lang w:val="en-US"/>
                </w:rPr>
                <w:t>+500MHz</w:t>
              </w:r>
              <w:r w:rsidRPr="00A406AE">
                <w:rPr>
                  <w:lang w:val="en-US"/>
                </w:rPr>
                <w:t xml:space="preserve"> </w:t>
              </w:r>
            </w:ins>
            <w:ins w:id="87" w:author="samsung" w:date="2019-02-12T18:03:00Z"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 w:rsidRPr="00A406AE">
                <w:rPr>
                  <w:rFonts w:cs="v5.0.0"/>
                </w:rPr>
                <w:sym w:font="Symbol" w:char="F044"/>
              </w:r>
              <w:proofErr w:type="spellStart"/>
              <w:r w:rsidRPr="00A406AE">
                <w:rPr>
                  <w:rFonts w:cs="v5.0.0"/>
                </w:rPr>
                <w:t>f</w:t>
              </w:r>
              <w:r w:rsidRPr="00A406AE">
                <w:rPr>
                  <w:rFonts w:cs="v5.0.0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537" w:type="dxa"/>
          </w:tcPr>
          <w:p w:rsidR="00D31285" w:rsidRPr="00A406AE" w:rsidRDefault="00D31285" w:rsidP="00820EE5">
            <w:pPr>
              <w:pStyle w:val="TAC"/>
              <w:rPr>
                <w:ins w:id="88" w:author="samsung" w:date="2019-02-12T18:03:00Z"/>
                <w:kern w:val="2"/>
                <w:szCs w:val="22"/>
              </w:rPr>
            </w:pPr>
            <w:proofErr w:type="spellStart"/>
            <w:ins w:id="89" w:author="samsung" w:date="2019-02-12T18:03:00Z"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</w:t>
              </w:r>
            </w:ins>
            <w:ins w:id="90" w:author="samsung" w:date="2019-02-12T18:17:00Z">
              <w:r w:rsidR="00B905F8">
                <w:rPr>
                  <w:rFonts w:hint="eastAsia"/>
                  <w:kern w:val="2"/>
                  <w:szCs w:val="22"/>
                </w:rPr>
                <w:t>50</w:t>
              </w:r>
            </w:ins>
            <w:ins w:id="91" w:author="samsung" w:date="2019-02-12T18:03:00Z">
              <w:r w:rsidRPr="00A406AE">
                <w:rPr>
                  <w:kern w:val="2"/>
                  <w:szCs w:val="22"/>
                </w:rPr>
                <w:t>0.5 MHz</w:t>
              </w:r>
              <w:r w:rsidRPr="00A406AE">
                <w:rPr>
                  <w:rFonts w:cs="v5.0.0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 </w:t>
              </w:r>
              <w:r w:rsidRPr="00A406AE">
                <w:rPr>
                  <w:rFonts w:hint="eastAsia"/>
                  <w:lang w:eastAsia="ja-JP"/>
                </w:rPr>
                <w:t>f_</w:t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offset</w:t>
              </w:r>
              <w:r w:rsidRPr="00A406AE">
                <w:rPr>
                  <w:rFonts w:cs="v5.0.0" w:hint="eastAsia"/>
                  <w:vertAlign w:val="subscript"/>
                  <w:lang w:eastAsia="ja-JP"/>
                </w:rPr>
                <w:t>max</w:t>
              </w:r>
              <w:proofErr w:type="spellEnd"/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85" w:rsidRPr="002E0E33" w:rsidRDefault="00D31285" w:rsidP="00820EE5">
            <w:pPr>
              <w:pStyle w:val="TAC"/>
              <w:rPr>
                <w:ins w:id="92" w:author="samsung" w:date="2019-02-12T18:03:00Z"/>
                <w:rFonts w:eastAsiaTheme="minorEastAsia"/>
                <w:lang w:val="en-US"/>
              </w:rPr>
            </w:pPr>
            <w:ins w:id="93" w:author="samsung" w:date="2019-02-12T18:04:00Z">
              <w:r>
                <w:rPr>
                  <w:rFonts w:eastAsiaTheme="minorEastAsia" w:hint="eastAsia"/>
                  <w:lang w:val="en-US"/>
                </w:rPr>
                <w:t>-15dBm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85" w:rsidRPr="00A406AE" w:rsidRDefault="00D31285" w:rsidP="00820EE5">
            <w:pPr>
              <w:pStyle w:val="TAC"/>
              <w:rPr>
                <w:ins w:id="94" w:author="samsung" w:date="2019-02-12T18:03:00Z"/>
                <w:lang w:val="en-US"/>
              </w:rPr>
            </w:pPr>
            <w:ins w:id="95" w:author="samsung" w:date="2019-02-12T18:0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D31285" w:rsidRPr="00A406AE" w:rsidTr="00820EE5">
        <w:trPr>
          <w:ins w:id="96" w:author="samsung" w:date="2019-02-12T18:02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85" w:rsidRPr="00A406AE" w:rsidRDefault="00D31285" w:rsidP="00820EE5">
            <w:pPr>
              <w:pStyle w:val="TAN"/>
              <w:rPr>
                <w:ins w:id="97" w:author="samsung" w:date="2019-02-12T18:02:00Z"/>
                <w:lang w:val="en-US"/>
              </w:rPr>
            </w:pPr>
            <w:ins w:id="98" w:author="samsung" w:date="2019-02-12T18:02:00Z">
              <w:r w:rsidRPr="00A406AE">
                <w:rPr>
                  <w:lang w:val="en-US"/>
                </w:rPr>
                <w:t>NOTE 1:</w:t>
              </w:r>
              <w:r w:rsidRPr="00A406AE">
                <w:rPr>
                  <w:lang w:val="en-US"/>
                </w:rPr>
                <w:tab/>
                <w:t xml:space="preserve">For non-contiguous spectrum operation within any </w:t>
              </w:r>
              <w:r w:rsidRPr="00A406AE">
                <w:rPr>
                  <w:i/>
                  <w:lang w:val="en-US"/>
                </w:rPr>
                <w:t>operating band</w:t>
              </w:r>
              <w:r w:rsidRPr="00A406AE">
                <w:rPr>
                  <w:lang w:val="en-US"/>
                </w:rPr>
                <w:t xml:space="preserve"> the </w:t>
              </w:r>
              <w:r w:rsidRPr="00A406AE">
                <w:rPr>
                  <w:iCs/>
                  <w:lang w:val="en-US"/>
                </w:rPr>
                <w:t>limit</w:t>
              </w:r>
              <w:r w:rsidRPr="00A406AE">
                <w:rPr>
                  <w:i/>
                  <w:iCs/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t xml:space="preserve">within sub-block gaps is calculated as a cumulative sum of contributions from adjacent sub blocks on each side of the sub block gap. </w:t>
              </w:r>
            </w:ins>
          </w:p>
        </w:tc>
      </w:tr>
    </w:tbl>
    <w:p w:rsidR="00BE2A39" w:rsidRPr="00A406AE" w:rsidRDefault="00BE2A39" w:rsidP="00BE2A39">
      <w:pPr>
        <w:pStyle w:val="TH"/>
        <w:rPr>
          <w:ins w:id="99" w:author="samsung" w:date="2019-02-13T18:13:00Z"/>
        </w:rPr>
      </w:pPr>
      <w:ins w:id="100" w:author="samsung" w:date="2019-02-13T18:13:00Z">
        <w:r w:rsidRPr="00A406AE">
          <w:t>Table 9.7.4.3.</w:t>
        </w:r>
        <w:r>
          <w:rPr>
            <w:rFonts w:hint="eastAsia"/>
          </w:rPr>
          <w:t>3</w:t>
        </w:r>
        <w:r w:rsidRPr="00A406AE">
          <w:t>-1: OBUE limits applicable in the frequency range</w:t>
        </w:r>
      </w:ins>
      <w:ins w:id="101" w:author="samsung" w:date="2019-03-27T11:23:00Z">
        <w:r w:rsidR="00A2408E" w:rsidRPr="00A406AE">
          <w:t xml:space="preserve"> </w:t>
        </w:r>
      </w:ins>
      <w:ins w:id="102" w:author="samsung" w:date="2019-03-27T11:24:00Z">
        <w:r w:rsidR="00A2408E" w:rsidRPr="00A406AE">
          <w:t>24.25 – 33.4 GHz</w:t>
        </w:r>
        <w:r w:rsidR="00A2408E">
          <w:rPr>
            <w:rFonts w:hint="eastAsia"/>
          </w:rPr>
          <w:t xml:space="preserve"> </w:t>
        </w:r>
      </w:ins>
      <w:ins w:id="103" w:author="samsung" w:date="2019-02-13T18:13:00Z">
        <w:r>
          <w:rPr>
            <w:rFonts w:hint="eastAsia"/>
          </w:rPr>
          <w:t>(</w:t>
        </w:r>
        <w:proofErr w:type="spellStart"/>
        <w:r>
          <w:rPr>
            <w:rFonts w:hint="eastAsia"/>
          </w:rPr>
          <w:t>BW</w:t>
        </w:r>
        <w:r w:rsidRPr="00A406AE">
          <w:rPr>
            <w:rFonts w:hint="eastAsia"/>
            <w:vertAlign w:val="subscript"/>
            <w:lang w:eastAsia="ja-JP"/>
          </w:rPr>
          <w:t>contiguous</w:t>
        </w:r>
      </w:ins>
      <w:proofErr w:type="spellEnd"/>
      <w:ins w:id="104" w:author="samsung" w:date="2019-02-13T18:19:00Z">
        <w:r w:rsidRPr="00A406AE">
          <w:rPr>
            <w:rFonts w:cs="v5.0.0"/>
          </w:rPr>
          <w:sym w:font="Symbol" w:char="F0A3"/>
        </w:r>
      </w:ins>
      <w:ins w:id="105" w:author="samsung" w:date="2019-02-13T18:13:00Z">
        <w:r>
          <w:rPr>
            <w:rFonts w:hint="eastAsia"/>
          </w:rPr>
          <w:t>500MHz) for Category B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E2A39" w:rsidRPr="00A406AE" w:rsidTr="00B17396">
        <w:trPr>
          <w:ins w:id="106" w:author="samsung" w:date="2019-02-13T18:1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B17396">
            <w:pPr>
              <w:pStyle w:val="TAH"/>
              <w:rPr>
                <w:ins w:id="107" w:author="samsung" w:date="2019-02-13T18:13:00Z"/>
                <w:lang w:val="en-US"/>
              </w:rPr>
            </w:pPr>
            <w:ins w:id="108" w:author="samsung" w:date="2019-02-13T18:13:00Z">
              <w:r w:rsidRPr="00A406AE">
                <w:rPr>
                  <w:lang w:val="en-US"/>
                </w:rPr>
                <w:t xml:space="preserve">Frequency offset of measurement filter -3B point, 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t xml:space="preserve"> </w:t>
              </w:r>
            </w:ins>
          </w:p>
        </w:tc>
        <w:tc>
          <w:tcPr>
            <w:tcW w:w="2552" w:type="dxa"/>
          </w:tcPr>
          <w:p w:rsidR="00BE2A39" w:rsidRPr="00A406AE" w:rsidRDefault="00BE2A39" w:rsidP="00B17396">
            <w:pPr>
              <w:pStyle w:val="TAH"/>
              <w:rPr>
                <w:ins w:id="109" w:author="samsung" w:date="2019-02-13T18:13:00Z"/>
                <w:lang w:val="en-US"/>
              </w:rPr>
            </w:pPr>
            <w:ins w:id="110" w:author="samsung" w:date="2019-02-13T18:13:00Z">
              <w:r w:rsidRPr="00A406AE"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B17396">
            <w:pPr>
              <w:pStyle w:val="TAH"/>
              <w:rPr>
                <w:ins w:id="111" w:author="samsung" w:date="2019-02-13T18:13:00Z"/>
                <w:lang w:val="en-US"/>
              </w:rPr>
            </w:pPr>
            <w:ins w:id="112" w:author="samsung" w:date="2019-02-13T18:13:00Z">
              <w:r w:rsidRPr="00A406AE">
                <w:rPr>
                  <w:lang w:val="en-US"/>
                </w:rPr>
                <w:t>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B17396">
            <w:pPr>
              <w:pStyle w:val="TAH"/>
              <w:rPr>
                <w:ins w:id="113" w:author="samsung" w:date="2019-02-13T18:13:00Z"/>
                <w:lang w:val="en-US"/>
              </w:rPr>
            </w:pPr>
            <w:ins w:id="114" w:author="samsung" w:date="2019-02-13T18:13:00Z">
              <w:r w:rsidRPr="00A406AE">
                <w:rPr>
                  <w:lang w:val="en-US"/>
                </w:rPr>
                <w:t>Measurement bandwidth</w:t>
              </w:r>
            </w:ins>
          </w:p>
        </w:tc>
      </w:tr>
      <w:tr w:rsidR="00BE2A39" w:rsidRPr="00A406AE" w:rsidTr="00B17396">
        <w:trPr>
          <w:ins w:id="115" w:author="samsung" w:date="2019-02-13T18:1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B17396">
            <w:pPr>
              <w:pStyle w:val="TAC"/>
              <w:rPr>
                <w:ins w:id="116" w:author="samsung" w:date="2019-02-13T18:13:00Z"/>
                <w:lang w:val="en-US"/>
              </w:rPr>
            </w:pPr>
            <w:ins w:id="117" w:author="samsung" w:date="2019-02-13T18:13:00Z">
              <w:r w:rsidRPr="00A406AE">
                <w:rPr>
                  <w:lang w:val="en-US"/>
                </w:rPr>
                <w:t>0 MHz</w:t>
              </w:r>
              <w:r w:rsidRPr="00A406AE">
                <w:rPr>
                  <w:rFonts w:cs="Arial"/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 w:rsidRPr="00A406AE">
                <w:rPr>
                  <w:kern w:val="2"/>
                  <w:szCs w:val="22"/>
                  <w:lang w:val="en-US"/>
                </w:rPr>
                <w:t>0.1</w:t>
              </w:r>
              <w:r w:rsidRPr="00A406AE">
                <w:rPr>
                  <w:rFonts w:cs="Arial"/>
                  <w:kern w:val="2"/>
                  <w:szCs w:val="22"/>
                  <w:lang w:val="en-US"/>
                </w:rPr>
                <w:t>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:rsidR="00BE2A39" w:rsidRPr="00A406AE" w:rsidRDefault="00BE2A39" w:rsidP="00B17396">
            <w:pPr>
              <w:pStyle w:val="TAC"/>
              <w:rPr>
                <w:ins w:id="118" w:author="samsung" w:date="2019-02-13T18:13:00Z"/>
                <w:rFonts w:eastAsia="MS Mincho"/>
                <w:lang w:val="en-US"/>
              </w:rPr>
            </w:pPr>
            <w:ins w:id="119" w:author="samsung" w:date="2019-02-13T18:13:00Z">
              <w:r w:rsidRPr="00A406AE">
                <w:rPr>
                  <w:rFonts w:cs="v5.0.0"/>
                </w:rPr>
                <w:t xml:space="preserve">0.5 MHz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 </w:t>
              </w:r>
              <w:r w:rsidRPr="00A406AE">
                <w:rPr>
                  <w:kern w:val="2"/>
                  <w:szCs w:val="22"/>
                </w:rPr>
                <w:t>0.1*</w:t>
              </w:r>
              <w:r w:rsidRPr="00A406AE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B17396">
            <w:pPr>
              <w:pStyle w:val="TAC"/>
              <w:rPr>
                <w:ins w:id="120" w:author="samsung" w:date="2019-02-13T18:13:00Z"/>
                <w:lang w:val="en-US"/>
              </w:rPr>
            </w:pPr>
            <w:ins w:id="121" w:author="samsung" w:date="2019-02-13T18:13:00Z">
              <w:r w:rsidRPr="00A406AE">
                <w:rPr>
                  <w:rFonts w:eastAsia="MS Mincho"/>
                  <w:lang w:val="en-US"/>
                </w:rPr>
                <w:t>Min(-5 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, Max(</w:t>
              </w:r>
              <w:proofErr w:type="spellStart"/>
              <w:r w:rsidRPr="00A406AE">
                <w:rPr>
                  <w:lang w:val="en-US"/>
                </w:rPr>
                <w:t>P</w:t>
              </w:r>
              <w:r w:rsidRPr="00A406AE">
                <w:rPr>
                  <w:vertAlign w:val="subscript"/>
                  <w:lang w:val="en-US"/>
                </w:rPr>
                <w:t>rated,t,TRP</w:t>
              </w:r>
              <w:proofErr w:type="spellEnd"/>
              <w:r w:rsidRPr="00A406AE">
                <w:rPr>
                  <w:rFonts w:eastAsia="MS Mincho"/>
                  <w:lang w:val="en-US"/>
                </w:rPr>
                <w:t xml:space="preserve"> – 35 dB, -12 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B17396">
            <w:pPr>
              <w:pStyle w:val="TAC"/>
              <w:rPr>
                <w:ins w:id="122" w:author="samsung" w:date="2019-02-13T18:13:00Z"/>
                <w:lang w:val="en-US"/>
              </w:rPr>
            </w:pPr>
            <w:ins w:id="123" w:author="samsung" w:date="2019-02-13T18:1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BE2A39" w:rsidRPr="00A406AE" w:rsidTr="00B17396">
        <w:trPr>
          <w:ins w:id="124" w:author="samsung" w:date="2019-02-13T18:1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E27507">
            <w:pPr>
              <w:pStyle w:val="TAC"/>
              <w:rPr>
                <w:ins w:id="125" w:author="samsung" w:date="2019-02-13T18:13:00Z"/>
                <w:lang w:val="en-US"/>
              </w:rPr>
            </w:pPr>
            <w:ins w:id="126" w:author="samsung" w:date="2019-02-13T18:13:00Z">
              <w:r w:rsidRPr="00A406AE">
                <w:rPr>
                  <w:kern w:val="2"/>
                  <w:szCs w:val="22"/>
                  <w:lang w:val="en-US"/>
                </w:rPr>
                <w:t>0.1</w:t>
              </w:r>
              <w:r w:rsidRPr="00A406AE">
                <w:rPr>
                  <w:rFonts w:cs="Arial"/>
                  <w:kern w:val="2"/>
                  <w:szCs w:val="22"/>
                  <w:lang w:val="en-US"/>
                </w:rPr>
                <w:t>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</w:ins>
            <w:ins w:id="127" w:author="samsung" w:date="2019-02-13T18:24:00Z">
              <w:r w:rsidR="00E27507">
                <w:rPr>
                  <w:rFonts w:hint="eastAsia"/>
                  <w:lang w:val="en-US"/>
                </w:rPr>
                <w:t>2*</w:t>
              </w:r>
            </w:ins>
            <w:proofErr w:type="spellStart"/>
            <w:ins w:id="128" w:author="samsung" w:date="2019-02-13T18:13:00Z"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:rsidR="00BE2A39" w:rsidRPr="00A406AE" w:rsidRDefault="00BE2A39" w:rsidP="00E27507">
            <w:pPr>
              <w:pStyle w:val="TAC"/>
              <w:rPr>
                <w:ins w:id="129" w:author="samsung" w:date="2019-02-13T18:13:00Z"/>
                <w:rFonts w:eastAsia="MS Mincho"/>
                <w:lang w:val="en-US"/>
              </w:rPr>
            </w:pPr>
            <w:ins w:id="130" w:author="samsung" w:date="2019-02-13T18:13:00Z">
              <w:r w:rsidRPr="00A406AE">
                <w:rPr>
                  <w:kern w:val="2"/>
                  <w:szCs w:val="22"/>
                </w:rPr>
                <w:t>0.1*</w:t>
              </w:r>
              <w:r w:rsidRPr="00A406AE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  <w:r w:rsidRPr="00A406AE">
                <w:rPr>
                  <w:rFonts w:cs="v5.0.0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</w:t>
              </w:r>
              <w:r w:rsidRPr="00A406AE">
                <w:t xml:space="preserve"> </w:t>
              </w:r>
            </w:ins>
            <w:ins w:id="131" w:author="samsung" w:date="2019-02-13T18:24:00Z">
              <w:r w:rsidR="00E27507">
                <w:rPr>
                  <w:rFonts w:hint="eastAsia"/>
                </w:rPr>
                <w:t>2*</w:t>
              </w:r>
            </w:ins>
            <w:proofErr w:type="spellStart"/>
            <w:ins w:id="132" w:author="samsung" w:date="2019-02-13T18:13:00Z"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>
                <w:rPr>
                  <w:rFonts w:hint="eastAsia"/>
                  <w:lang w:val="en-US"/>
                </w:rPr>
                <w:t>+0.5MHz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B17396">
            <w:pPr>
              <w:pStyle w:val="TAC"/>
              <w:rPr>
                <w:ins w:id="133" w:author="samsung" w:date="2019-02-13T18:13:00Z"/>
                <w:lang w:val="en-US"/>
              </w:rPr>
            </w:pPr>
            <w:ins w:id="134" w:author="samsung" w:date="2019-02-13T18:13:00Z">
              <w:r w:rsidRPr="00A406AE">
                <w:rPr>
                  <w:rFonts w:eastAsia="MS Mincho"/>
                  <w:lang w:val="en-US"/>
                </w:rPr>
                <w:t>Min(-13 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, Max(</w:t>
              </w:r>
              <w:proofErr w:type="spellStart"/>
              <w:r w:rsidRPr="00A406AE">
                <w:rPr>
                  <w:lang w:val="en-US"/>
                </w:rPr>
                <w:t>P</w:t>
              </w:r>
              <w:r w:rsidRPr="00A406AE">
                <w:rPr>
                  <w:vertAlign w:val="subscript"/>
                  <w:lang w:val="en-US"/>
                </w:rPr>
                <w:t>rated,t,TRP</w:t>
              </w:r>
              <w:proofErr w:type="spellEnd"/>
              <w:r w:rsidRPr="00A406AE">
                <w:rPr>
                  <w:rFonts w:eastAsia="MS Mincho"/>
                  <w:lang w:val="en-US"/>
                </w:rPr>
                <w:t xml:space="preserve"> – 43 dB, -20 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A39" w:rsidRPr="00A406AE" w:rsidRDefault="00BE2A39" w:rsidP="00B17396">
            <w:pPr>
              <w:pStyle w:val="TAC"/>
              <w:rPr>
                <w:ins w:id="135" w:author="samsung" w:date="2019-02-13T18:13:00Z"/>
                <w:lang w:val="en-US"/>
              </w:rPr>
            </w:pPr>
            <w:ins w:id="136" w:author="samsung" w:date="2019-02-13T18:1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BE2A39" w:rsidRPr="00A406AE" w:rsidTr="00B17396">
        <w:trPr>
          <w:ins w:id="137" w:author="samsung" w:date="2019-02-13T18:1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39" w:rsidRPr="00A406AE" w:rsidRDefault="00E27507" w:rsidP="00E27507">
            <w:pPr>
              <w:pStyle w:val="TAC"/>
              <w:rPr>
                <w:ins w:id="138" w:author="samsung" w:date="2019-02-13T18:13:00Z"/>
                <w:kern w:val="2"/>
                <w:szCs w:val="22"/>
                <w:lang w:val="en-US"/>
              </w:rPr>
            </w:pPr>
            <w:ins w:id="139" w:author="samsung" w:date="2019-02-13T18:25:00Z">
              <w:r>
                <w:rPr>
                  <w:rFonts w:hint="eastAsia"/>
                </w:rPr>
                <w:t>2*</w:t>
              </w:r>
            </w:ins>
            <w:proofErr w:type="spellStart"/>
            <w:ins w:id="140" w:author="samsung" w:date="2019-02-13T18:13:00Z">
              <w:r w:rsidR="00BE2A39" w:rsidRPr="00A406AE">
                <w:t>BW</w:t>
              </w:r>
              <w:r w:rsidR="00BE2A39" w:rsidRPr="00A406AE">
                <w:rPr>
                  <w:vertAlign w:val="subscript"/>
                </w:rPr>
                <w:t>contiguous</w:t>
              </w:r>
              <w:proofErr w:type="spellEnd"/>
              <w:r w:rsidR="00BE2A39" w:rsidRPr="00A406AE">
                <w:rPr>
                  <w:lang w:val="en-US"/>
                </w:rPr>
                <w:t xml:space="preserve"> </w:t>
              </w:r>
              <w:r w:rsidR="00BE2A39" w:rsidRPr="00A406AE">
                <w:rPr>
                  <w:lang w:val="en-US"/>
                </w:rPr>
                <w:sym w:font="Symbol" w:char="F0A3"/>
              </w:r>
              <w:r w:rsidR="00BE2A39" w:rsidRPr="00A406AE">
                <w:rPr>
                  <w:lang w:val="en-US"/>
                </w:rPr>
                <w:t xml:space="preserve"> </w:t>
              </w:r>
              <w:r w:rsidR="00BE2A39" w:rsidRPr="00A406AE">
                <w:rPr>
                  <w:rFonts w:cs="v5.0.0"/>
                </w:rPr>
                <w:sym w:font="Symbol" w:char="F044"/>
              </w:r>
              <w:r w:rsidR="00BE2A39" w:rsidRPr="00A406AE">
                <w:rPr>
                  <w:rFonts w:cs="v5.0.0"/>
                </w:rPr>
                <w:t>f</w:t>
              </w:r>
              <w:r w:rsidR="00BE2A39" w:rsidRPr="00A406AE">
                <w:rPr>
                  <w:lang w:val="en-US"/>
                </w:rPr>
                <w:t xml:space="preserve"> &lt; </w:t>
              </w:r>
              <w:r w:rsidR="00BE2A39" w:rsidRPr="00A406AE">
                <w:rPr>
                  <w:rFonts w:cs="v5.0.0"/>
                </w:rPr>
                <w:sym w:font="Symbol" w:char="F044"/>
              </w:r>
              <w:proofErr w:type="spellStart"/>
              <w:r w:rsidR="00BE2A39" w:rsidRPr="00A406AE">
                <w:rPr>
                  <w:rFonts w:cs="v5.0.0"/>
                </w:rPr>
                <w:t>f</w:t>
              </w:r>
              <w:r w:rsidR="00BE2A39" w:rsidRPr="00A406AE">
                <w:rPr>
                  <w:rFonts w:cs="v5.0.0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:rsidR="00BE2A39" w:rsidRPr="00A406AE" w:rsidRDefault="00E27507" w:rsidP="00E27507">
            <w:pPr>
              <w:pStyle w:val="TAC"/>
              <w:rPr>
                <w:ins w:id="141" w:author="samsung" w:date="2019-02-13T18:13:00Z"/>
                <w:kern w:val="2"/>
                <w:szCs w:val="22"/>
              </w:rPr>
            </w:pPr>
            <w:ins w:id="142" w:author="samsung" w:date="2019-02-13T18:24:00Z">
              <w:r>
                <w:rPr>
                  <w:rFonts w:hint="eastAsia"/>
                </w:rPr>
                <w:t>2*</w:t>
              </w:r>
            </w:ins>
            <w:proofErr w:type="spellStart"/>
            <w:ins w:id="143" w:author="samsung" w:date="2019-02-13T18:13:00Z">
              <w:r w:rsidR="00BE2A39" w:rsidRPr="00A406AE">
                <w:rPr>
                  <w:rFonts w:hint="eastAsia"/>
                  <w:lang w:eastAsia="ja-JP"/>
                </w:rPr>
                <w:t>BW</w:t>
              </w:r>
              <w:r w:rsidR="00BE2A39"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="00BE2A39" w:rsidRPr="00A406AE">
                <w:rPr>
                  <w:vertAlign w:val="subscript"/>
                  <w:lang w:eastAsia="ja-JP"/>
                </w:rPr>
                <w:t xml:space="preserve"> </w:t>
              </w:r>
            </w:ins>
            <w:ins w:id="144" w:author="samsung" w:date="2019-02-13T18:25:00Z">
              <w:r w:rsidRPr="00A406AE">
                <w:rPr>
                  <w:kern w:val="2"/>
                  <w:szCs w:val="22"/>
                </w:rPr>
                <w:t>+0.5 MHz</w:t>
              </w:r>
              <w:r w:rsidRPr="00A406AE">
                <w:rPr>
                  <w:rFonts w:cs="v5.0.0"/>
                </w:rPr>
                <w:t xml:space="preserve"> </w:t>
              </w:r>
            </w:ins>
            <w:ins w:id="145" w:author="samsung" w:date="2019-02-13T18:13:00Z">
              <w:r w:rsidR="00BE2A39" w:rsidRPr="00A406AE">
                <w:rPr>
                  <w:rFonts w:cs="v5.0.0"/>
                </w:rPr>
                <w:sym w:font="Symbol" w:char="F0A3"/>
              </w:r>
              <w:r w:rsidR="00BE2A39" w:rsidRPr="00A406AE">
                <w:rPr>
                  <w:rFonts w:cs="v5.0.0"/>
                </w:rPr>
                <w:t xml:space="preserve"> </w:t>
              </w:r>
              <w:proofErr w:type="spellStart"/>
              <w:r w:rsidR="00BE2A39" w:rsidRPr="00A406AE">
                <w:rPr>
                  <w:rFonts w:cs="v5.0.0"/>
                </w:rPr>
                <w:t>f_offset</w:t>
              </w:r>
              <w:proofErr w:type="spellEnd"/>
              <w:r w:rsidR="00BE2A39" w:rsidRPr="00A406AE">
                <w:rPr>
                  <w:rFonts w:cs="v5.0.0"/>
                </w:rPr>
                <w:t xml:space="preserve"> &lt; </w:t>
              </w:r>
              <w:r w:rsidR="00BE2A39" w:rsidRPr="00A406AE">
                <w:rPr>
                  <w:rFonts w:hint="eastAsia"/>
                  <w:lang w:eastAsia="ja-JP"/>
                </w:rPr>
                <w:t>f_</w:t>
              </w:r>
              <w:r w:rsidR="00BE2A39" w:rsidRPr="00A406AE">
                <w:rPr>
                  <w:rFonts w:cs="v5.0.0"/>
                </w:rPr>
                <w:t xml:space="preserve"> </w:t>
              </w:r>
              <w:proofErr w:type="spellStart"/>
              <w:r w:rsidR="00BE2A39" w:rsidRPr="00A406AE">
                <w:rPr>
                  <w:rFonts w:cs="v5.0.0"/>
                </w:rPr>
                <w:t>offset</w:t>
              </w:r>
              <w:r w:rsidR="00BE2A39" w:rsidRPr="00A406AE">
                <w:rPr>
                  <w:rFonts w:cs="v5.0.0" w:hint="eastAsia"/>
                  <w:vertAlign w:val="subscript"/>
                  <w:lang w:eastAsia="ja-JP"/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39" w:rsidRPr="00B17396" w:rsidRDefault="00BE2A39" w:rsidP="00B17396">
            <w:pPr>
              <w:pStyle w:val="TAC"/>
              <w:rPr>
                <w:ins w:id="146" w:author="samsung" w:date="2019-02-13T18:13:00Z"/>
                <w:rFonts w:eastAsiaTheme="minorEastAsia"/>
                <w:lang w:val="en-US"/>
              </w:rPr>
            </w:pPr>
            <w:ins w:id="147" w:author="samsung" w:date="2019-02-13T18:13:00Z">
              <w:r>
                <w:rPr>
                  <w:rFonts w:eastAsiaTheme="minorEastAsia" w:hint="eastAsia"/>
                  <w:lang w:val="en-US"/>
                </w:rPr>
                <w:t>-15dBm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39" w:rsidRPr="00A406AE" w:rsidRDefault="00BE2A39" w:rsidP="00B17396">
            <w:pPr>
              <w:pStyle w:val="TAC"/>
              <w:rPr>
                <w:ins w:id="148" w:author="samsung" w:date="2019-02-13T18:13:00Z"/>
                <w:lang w:val="en-US"/>
              </w:rPr>
            </w:pPr>
            <w:ins w:id="149" w:author="samsung" w:date="2019-02-13T18:1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BE2A39" w:rsidRPr="00A406AE" w:rsidTr="00B17396">
        <w:trPr>
          <w:ins w:id="150" w:author="samsung" w:date="2019-02-13T18:13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39" w:rsidRPr="00A406AE" w:rsidRDefault="00BE2A39" w:rsidP="00B17396">
            <w:pPr>
              <w:pStyle w:val="TAN"/>
              <w:rPr>
                <w:ins w:id="151" w:author="samsung" w:date="2019-02-13T18:13:00Z"/>
                <w:lang w:val="en-US"/>
              </w:rPr>
            </w:pPr>
            <w:ins w:id="152" w:author="samsung" w:date="2019-02-13T18:13:00Z">
              <w:r w:rsidRPr="00A406AE">
                <w:rPr>
                  <w:lang w:val="en-US"/>
                </w:rPr>
                <w:t>NOTE 1:</w:t>
              </w:r>
              <w:r w:rsidRPr="00A406AE">
                <w:rPr>
                  <w:lang w:val="en-US"/>
                </w:rPr>
                <w:tab/>
                <w:t xml:space="preserve">For non-contiguous spectrum operation within any </w:t>
              </w:r>
              <w:r w:rsidRPr="00A406AE">
                <w:rPr>
                  <w:i/>
                  <w:lang w:val="en-US"/>
                </w:rPr>
                <w:t>operating band</w:t>
              </w:r>
              <w:r w:rsidRPr="00A406AE">
                <w:rPr>
                  <w:lang w:val="en-US"/>
                </w:rPr>
                <w:t xml:space="preserve"> the </w:t>
              </w:r>
              <w:r w:rsidRPr="00A406AE">
                <w:rPr>
                  <w:iCs/>
                  <w:lang w:val="en-US"/>
                </w:rPr>
                <w:t>limit</w:t>
              </w:r>
              <w:r w:rsidRPr="00A406AE">
                <w:rPr>
                  <w:i/>
                  <w:iCs/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t xml:space="preserve">within sub-block gaps is calculated as a cumulative sum of contributions from adjacent sub blocks on each side of the sub block gap. </w:t>
              </w:r>
            </w:ins>
          </w:p>
        </w:tc>
      </w:tr>
    </w:tbl>
    <w:p w:rsidR="00D31285" w:rsidRDefault="00D31285" w:rsidP="00D31285">
      <w:pPr>
        <w:pStyle w:val="NoSpacing"/>
        <w:jc w:val="left"/>
        <w:rPr>
          <w:ins w:id="153" w:author="samsung" w:date="2019-03-27T11:23:00Z"/>
          <w:color w:val="548DD4" w:themeColor="text2" w:themeTint="99"/>
        </w:rPr>
      </w:pPr>
    </w:p>
    <w:p w:rsidR="00A2408E" w:rsidRPr="00A406AE" w:rsidRDefault="00A2408E" w:rsidP="00A2408E">
      <w:pPr>
        <w:pStyle w:val="TH"/>
        <w:rPr>
          <w:ins w:id="154" w:author="samsung" w:date="2019-03-27T11:23:00Z"/>
        </w:rPr>
      </w:pPr>
      <w:ins w:id="155" w:author="samsung" w:date="2019-03-27T11:23:00Z">
        <w:r w:rsidRPr="00A406AE">
          <w:lastRenderedPageBreak/>
          <w:t>Table 9.7.4.3.</w:t>
        </w:r>
        <w:r>
          <w:rPr>
            <w:rFonts w:hint="eastAsia"/>
          </w:rPr>
          <w:t>3</w:t>
        </w:r>
        <w:r w:rsidRPr="00A406AE">
          <w:t>-</w:t>
        </w:r>
      </w:ins>
      <w:ins w:id="156" w:author="samsung" w:date="2019-03-27T11:24:00Z">
        <w:r>
          <w:rPr>
            <w:rFonts w:hint="eastAsia"/>
          </w:rPr>
          <w:t>3</w:t>
        </w:r>
      </w:ins>
      <w:ins w:id="157" w:author="samsung" w:date="2019-03-27T11:23:00Z">
        <w:r w:rsidRPr="00A406AE">
          <w:t>: OBUE limits applicable in the frequency range 37 – 52.6 GHz</w:t>
        </w:r>
        <w:r>
          <w:rPr>
            <w:rFonts w:hint="eastAsia"/>
          </w:rPr>
          <w:t xml:space="preserve"> (</w:t>
        </w:r>
        <w:proofErr w:type="spellStart"/>
        <w:r>
          <w:rPr>
            <w:rFonts w:hint="eastAsia"/>
          </w:rPr>
          <w:t>BW</w:t>
        </w:r>
        <w:r w:rsidRPr="00A406AE">
          <w:rPr>
            <w:rFonts w:hint="eastAsia"/>
            <w:vertAlign w:val="subscript"/>
            <w:lang w:eastAsia="ja-JP"/>
          </w:rPr>
          <w:t>contiguous</w:t>
        </w:r>
        <w:proofErr w:type="spellEnd"/>
        <w:r>
          <w:rPr>
            <w:rFonts w:hint="eastAsia"/>
          </w:rPr>
          <w:t>&gt;500MHz) for Category B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2469"/>
        <w:gridCol w:w="2230"/>
        <w:gridCol w:w="1511"/>
      </w:tblGrid>
      <w:tr w:rsidR="00A2408E" w:rsidRPr="00A406AE" w:rsidTr="00EF17AD">
        <w:trPr>
          <w:ins w:id="158" w:author="samsung" w:date="2019-03-27T11:23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H"/>
              <w:rPr>
                <w:ins w:id="159" w:author="samsung" w:date="2019-03-27T11:23:00Z"/>
                <w:lang w:val="en-US"/>
              </w:rPr>
            </w:pPr>
            <w:ins w:id="160" w:author="samsung" w:date="2019-03-27T11:23:00Z">
              <w:r w:rsidRPr="00A406AE">
                <w:rPr>
                  <w:lang w:val="en-US"/>
                </w:rPr>
                <w:t xml:space="preserve">Frequency offset of measurement filter -3B point, 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t xml:space="preserve"> </w:t>
              </w:r>
            </w:ins>
          </w:p>
        </w:tc>
        <w:tc>
          <w:tcPr>
            <w:tcW w:w="2537" w:type="dxa"/>
          </w:tcPr>
          <w:p w:rsidR="00A2408E" w:rsidRPr="00A406AE" w:rsidRDefault="00A2408E" w:rsidP="00EF17AD">
            <w:pPr>
              <w:pStyle w:val="TAH"/>
              <w:rPr>
                <w:ins w:id="161" w:author="samsung" w:date="2019-03-27T11:23:00Z"/>
                <w:lang w:val="en-US"/>
              </w:rPr>
            </w:pPr>
            <w:ins w:id="162" w:author="samsung" w:date="2019-03-27T11:23:00Z">
              <w:r w:rsidRPr="00A406AE"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H"/>
              <w:rPr>
                <w:ins w:id="163" w:author="samsung" w:date="2019-03-27T11:23:00Z"/>
                <w:lang w:val="en-US"/>
              </w:rPr>
            </w:pPr>
            <w:ins w:id="164" w:author="samsung" w:date="2019-03-27T11:23:00Z">
              <w:r w:rsidRPr="00A406AE">
                <w:rPr>
                  <w:lang w:val="en-US"/>
                </w:rPr>
                <w:t>Limit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H"/>
              <w:rPr>
                <w:ins w:id="165" w:author="samsung" w:date="2019-03-27T11:23:00Z"/>
                <w:lang w:val="en-US"/>
              </w:rPr>
            </w:pPr>
            <w:ins w:id="166" w:author="samsung" w:date="2019-03-27T11:23:00Z">
              <w:r w:rsidRPr="00A406AE">
                <w:rPr>
                  <w:lang w:val="en-US"/>
                </w:rPr>
                <w:t>Measurement bandwidth</w:t>
              </w:r>
            </w:ins>
          </w:p>
        </w:tc>
      </w:tr>
      <w:tr w:rsidR="00A2408E" w:rsidRPr="00A406AE" w:rsidTr="00EF17AD">
        <w:trPr>
          <w:ins w:id="167" w:author="samsung" w:date="2019-03-27T11:23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C"/>
              <w:rPr>
                <w:ins w:id="168" w:author="samsung" w:date="2019-03-27T11:23:00Z"/>
                <w:lang w:val="en-US"/>
              </w:rPr>
            </w:pPr>
            <w:ins w:id="169" w:author="samsung" w:date="2019-03-27T11:23:00Z">
              <w:r w:rsidRPr="00A406AE">
                <w:rPr>
                  <w:lang w:val="en-US"/>
                </w:rPr>
                <w:t>0 MHz</w:t>
              </w:r>
              <w:r w:rsidRPr="00A406AE">
                <w:rPr>
                  <w:rFonts w:cs="Arial"/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 w:rsidRPr="00A406AE">
                <w:rPr>
                  <w:kern w:val="2"/>
                  <w:szCs w:val="22"/>
                  <w:lang w:val="en-US"/>
                </w:rPr>
                <w:t>0.1</w:t>
              </w:r>
              <w:r w:rsidRPr="00A406AE">
                <w:rPr>
                  <w:rFonts w:cs="Arial"/>
                  <w:kern w:val="2"/>
                  <w:szCs w:val="22"/>
                  <w:lang w:val="en-US"/>
                </w:rPr>
                <w:t>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</w:ins>
          </w:p>
        </w:tc>
        <w:tc>
          <w:tcPr>
            <w:tcW w:w="2537" w:type="dxa"/>
          </w:tcPr>
          <w:p w:rsidR="00A2408E" w:rsidRPr="00A406AE" w:rsidRDefault="00A2408E" w:rsidP="00EF17AD">
            <w:pPr>
              <w:pStyle w:val="TAC"/>
              <w:rPr>
                <w:ins w:id="170" w:author="samsung" w:date="2019-03-27T11:23:00Z"/>
                <w:rFonts w:eastAsia="MS Mincho"/>
                <w:lang w:val="en-US"/>
              </w:rPr>
            </w:pPr>
            <w:ins w:id="171" w:author="samsung" w:date="2019-03-27T11:23:00Z">
              <w:r w:rsidRPr="00A406AE">
                <w:rPr>
                  <w:rFonts w:cs="v5.0.0"/>
                </w:rPr>
                <w:t xml:space="preserve">0.5 MHz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 </w:t>
              </w:r>
              <w:r w:rsidRPr="00A406AE">
                <w:rPr>
                  <w:kern w:val="2"/>
                  <w:szCs w:val="22"/>
                </w:rPr>
                <w:t>0.1*</w:t>
              </w:r>
              <w:r w:rsidRPr="00A406AE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A2408E">
            <w:pPr>
              <w:pStyle w:val="TAC"/>
              <w:rPr>
                <w:ins w:id="172" w:author="samsung" w:date="2019-03-27T11:23:00Z"/>
                <w:lang w:val="en-US"/>
              </w:rPr>
            </w:pPr>
            <w:ins w:id="173" w:author="samsung" w:date="2019-03-27T11:23:00Z">
              <w:r w:rsidRPr="00A406AE">
                <w:rPr>
                  <w:rFonts w:eastAsia="MS Mincho"/>
                  <w:lang w:val="en-US"/>
                </w:rPr>
                <w:t>Min(-5 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, Max(</w:t>
              </w:r>
              <w:proofErr w:type="spellStart"/>
              <w:r w:rsidRPr="00A406AE">
                <w:rPr>
                  <w:lang w:val="en-US"/>
                </w:rPr>
                <w:t>P</w:t>
              </w:r>
              <w:r w:rsidRPr="00A406AE">
                <w:rPr>
                  <w:vertAlign w:val="subscript"/>
                  <w:lang w:val="en-US"/>
                </w:rPr>
                <w:t>rated,t,TRP</w:t>
              </w:r>
              <w:proofErr w:type="spellEnd"/>
              <w:r w:rsidRPr="00A406AE">
                <w:rPr>
                  <w:rFonts w:eastAsia="MS Mincho"/>
                  <w:lang w:val="en-US"/>
                </w:rPr>
                <w:t xml:space="preserve"> – 3</w:t>
              </w:r>
              <w:r>
                <w:rPr>
                  <w:rFonts w:eastAsiaTheme="minorEastAsia" w:hint="eastAsia"/>
                  <w:lang w:val="en-US"/>
                </w:rPr>
                <w:t>3</w:t>
              </w:r>
              <w:r w:rsidRPr="00A406AE">
                <w:rPr>
                  <w:rFonts w:eastAsia="MS Mincho"/>
                  <w:lang w:val="en-US"/>
                </w:rPr>
                <w:t xml:space="preserve"> dB, -12 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))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C"/>
              <w:rPr>
                <w:ins w:id="174" w:author="samsung" w:date="2019-03-27T11:23:00Z"/>
                <w:lang w:val="en-US"/>
              </w:rPr>
            </w:pPr>
            <w:ins w:id="175" w:author="samsung" w:date="2019-03-27T11:2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A2408E" w:rsidRPr="00A406AE" w:rsidTr="00EF17AD">
        <w:trPr>
          <w:ins w:id="176" w:author="samsung" w:date="2019-03-27T11:23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C"/>
              <w:rPr>
                <w:ins w:id="177" w:author="samsung" w:date="2019-03-27T11:23:00Z"/>
                <w:lang w:val="en-US"/>
              </w:rPr>
            </w:pPr>
            <w:ins w:id="178" w:author="samsung" w:date="2019-03-27T11:23:00Z">
              <w:r w:rsidRPr="00A406AE">
                <w:rPr>
                  <w:kern w:val="2"/>
                  <w:szCs w:val="22"/>
                  <w:lang w:val="en-US"/>
                </w:rPr>
                <w:t>0.1</w:t>
              </w:r>
              <w:r w:rsidRPr="00A406AE">
                <w:rPr>
                  <w:rFonts w:cs="Arial"/>
                  <w:kern w:val="2"/>
                  <w:szCs w:val="22"/>
                  <w:lang w:val="en-US"/>
                </w:rPr>
                <w:t>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>
                <w:rPr>
                  <w:rFonts w:hint="eastAsia"/>
                  <w:lang w:val="en-US"/>
                </w:rPr>
                <w:t>min(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>
                <w:rPr>
                  <w:rFonts w:hint="eastAsia"/>
                  <w:lang w:val="en-US"/>
                </w:rPr>
                <w:t xml:space="preserve">+500MHz, </w:t>
              </w:r>
              <w:r w:rsidRPr="00A406AE">
                <w:rPr>
                  <w:rFonts w:cs="v5.0.0"/>
                </w:rPr>
                <w:sym w:font="Symbol" w:char="F044"/>
              </w:r>
              <w:proofErr w:type="spellStart"/>
              <w:r w:rsidRPr="00A406AE">
                <w:rPr>
                  <w:rFonts w:cs="v5.0.0"/>
                </w:rPr>
                <w:t>f</w:t>
              </w:r>
              <w:r w:rsidRPr="00A406AE">
                <w:rPr>
                  <w:rFonts w:cs="v5.0.0"/>
                  <w:vertAlign w:val="subscript"/>
                </w:rPr>
                <w:t>max</w:t>
              </w:r>
              <w:proofErr w:type="spellEnd"/>
              <w:r>
                <w:rPr>
                  <w:rFonts w:cs="v5.0.0" w:hint="eastAsia"/>
                </w:rPr>
                <w:t>)</w:t>
              </w:r>
              <w:r>
                <w:rPr>
                  <w:rFonts w:hint="eastAsia"/>
                  <w:lang w:val="en-US"/>
                </w:rPr>
                <w:t xml:space="preserve"> </w:t>
              </w:r>
            </w:ins>
          </w:p>
        </w:tc>
        <w:tc>
          <w:tcPr>
            <w:tcW w:w="2537" w:type="dxa"/>
          </w:tcPr>
          <w:p w:rsidR="00A2408E" w:rsidRPr="00A406AE" w:rsidRDefault="00A2408E" w:rsidP="00EF17AD">
            <w:pPr>
              <w:pStyle w:val="TAC"/>
              <w:rPr>
                <w:ins w:id="179" w:author="samsung" w:date="2019-03-27T11:23:00Z"/>
                <w:rFonts w:eastAsia="MS Mincho"/>
                <w:lang w:val="en-US"/>
              </w:rPr>
            </w:pPr>
            <w:ins w:id="180" w:author="samsung" w:date="2019-03-27T11:23:00Z">
              <w:r w:rsidRPr="00A406AE">
                <w:rPr>
                  <w:kern w:val="2"/>
                  <w:szCs w:val="22"/>
                </w:rPr>
                <w:t>0.1*</w:t>
              </w:r>
              <w:r w:rsidRPr="00A406AE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  <w:r w:rsidRPr="00A406AE">
                <w:rPr>
                  <w:rFonts w:cs="v5.0.0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</w:t>
              </w:r>
              <w:r w:rsidRPr="00A406AE">
                <w:t xml:space="preserve"> </w:t>
              </w:r>
              <w:r>
                <w:rPr>
                  <w:rFonts w:hint="eastAsia"/>
                  <w:lang w:val="en-US"/>
                </w:rPr>
                <w:t>min(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>
                <w:rPr>
                  <w:rFonts w:hint="eastAsia"/>
                  <w:lang w:val="en-US"/>
                </w:rPr>
                <w:t xml:space="preserve">+500MHz, </w:t>
              </w:r>
              <w:r w:rsidRPr="00A406AE">
                <w:rPr>
                  <w:rFonts w:hint="eastAsia"/>
                  <w:lang w:eastAsia="ja-JP"/>
                </w:rPr>
                <w:t>f_</w:t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offset</w:t>
              </w:r>
              <w:r w:rsidRPr="00A406AE">
                <w:rPr>
                  <w:rFonts w:cs="v5.0.0" w:hint="eastAsia"/>
                  <w:vertAlign w:val="subscript"/>
                  <w:lang w:eastAsia="ja-JP"/>
                </w:rPr>
                <w:t>max</w:t>
              </w:r>
              <w:proofErr w:type="spellEnd"/>
              <w:r>
                <w:rPr>
                  <w:rFonts w:cs="v5.0.0" w:hint="eastAsia"/>
                </w:rPr>
                <w:t>)</w:t>
              </w:r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A2408E">
            <w:pPr>
              <w:pStyle w:val="TAC"/>
              <w:rPr>
                <w:ins w:id="181" w:author="samsung" w:date="2019-03-27T11:23:00Z"/>
                <w:lang w:val="en-US"/>
              </w:rPr>
            </w:pPr>
            <w:ins w:id="182" w:author="samsung" w:date="2019-03-27T11:23:00Z">
              <w:r w:rsidRPr="00A406AE">
                <w:rPr>
                  <w:rFonts w:eastAsia="MS Mincho"/>
                  <w:lang w:val="en-US"/>
                </w:rPr>
                <w:t>Min(-13 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, Max(</w:t>
              </w:r>
              <w:proofErr w:type="spellStart"/>
              <w:r w:rsidRPr="00A406AE">
                <w:rPr>
                  <w:lang w:val="en-US"/>
                </w:rPr>
                <w:t>P</w:t>
              </w:r>
              <w:r w:rsidRPr="00A406AE">
                <w:rPr>
                  <w:vertAlign w:val="subscript"/>
                  <w:lang w:val="en-US"/>
                </w:rPr>
                <w:t>rated,t,TRP</w:t>
              </w:r>
              <w:proofErr w:type="spellEnd"/>
              <w:r w:rsidRPr="00A406AE">
                <w:rPr>
                  <w:rFonts w:eastAsia="MS Mincho"/>
                  <w:lang w:val="en-US"/>
                </w:rPr>
                <w:t xml:space="preserve"> – 4</w:t>
              </w:r>
              <w:r>
                <w:rPr>
                  <w:rFonts w:eastAsiaTheme="minorEastAsia" w:hint="eastAsia"/>
                  <w:lang w:val="en-US"/>
                </w:rPr>
                <w:t>1</w:t>
              </w:r>
              <w:r w:rsidRPr="00A406AE">
                <w:rPr>
                  <w:rFonts w:eastAsia="MS Mincho"/>
                  <w:lang w:val="en-US"/>
                </w:rPr>
                <w:t xml:space="preserve"> dB, -20 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))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C"/>
              <w:rPr>
                <w:ins w:id="183" w:author="samsung" w:date="2019-03-27T11:23:00Z"/>
                <w:lang w:val="en-US"/>
              </w:rPr>
            </w:pPr>
            <w:ins w:id="184" w:author="samsung" w:date="2019-03-27T11:2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A2408E" w:rsidRPr="00A406AE" w:rsidTr="00EF17AD">
        <w:trPr>
          <w:ins w:id="185" w:author="samsung" w:date="2019-03-27T11:23:00Z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8E" w:rsidRPr="00A406AE" w:rsidRDefault="00A2408E" w:rsidP="00EF17AD">
            <w:pPr>
              <w:pStyle w:val="TAC"/>
              <w:rPr>
                <w:ins w:id="186" w:author="samsung" w:date="2019-03-27T11:23:00Z"/>
                <w:kern w:val="2"/>
                <w:szCs w:val="22"/>
                <w:lang w:val="en-US"/>
              </w:rPr>
            </w:pPr>
            <w:proofErr w:type="spellStart"/>
            <w:ins w:id="187" w:author="samsung" w:date="2019-03-27T11:23:00Z"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>
                <w:rPr>
                  <w:rFonts w:hint="eastAsia"/>
                  <w:lang w:val="en-US"/>
                </w:rPr>
                <w:t>+500MHz</w:t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 w:rsidRPr="00A406AE">
                <w:rPr>
                  <w:rFonts w:cs="v5.0.0"/>
                </w:rPr>
                <w:sym w:font="Symbol" w:char="F044"/>
              </w:r>
              <w:proofErr w:type="spellStart"/>
              <w:r w:rsidRPr="00A406AE">
                <w:rPr>
                  <w:rFonts w:cs="v5.0.0"/>
                </w:rPr>
                <w:t>f</w:t>
              </w:r>
              <w:r w:rsidRPr="00A406AE">
                <w:rPr>
                  <w:rFonts w:cs="v5.0.0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537" w:type="dxa"/>
          </w:tcPr>
          <w:p w:rsidR="00A2408E" w:rsidRPr="00A406AE" w:rsidRDefault="00A2408E" w:rsidP="00EF17AD">
            <w:pPr>
              <w:pStyle w:val="TAC"/>
              <w:rPr>
                <w:ins w:id="188" w:author="samsung" w:date="2019-03-27T11:23:00Z"/>
                <w:kern w:val="2"/>
                <w:szCs w:val="22"/>
              </w:rPr>
            </w:pPr>
            <w:proofErr w:type="spellStart"/>
            <w:ins w:id="189" w:author="samsung" w:date="2019-03-27T11:23:00Z"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</w:t>
              </w:r>
              <w:r>
                <w:rPr>
                  <w:rFonts w:hint="eastAsia"/>
                  <w:kern w:val="2"/>
                  <w:szCs w:val="22"/>
                </w:rPr>
                <w:t>50</w:t>
              </w:r>
              <w:r w:rsidRPr="00A406AE">
                <w:rPr>
                  <w:kern w:val="2"/>
                  <w:szCs w:val="22"/>
                </w:rPr>
                <w:t>0.5 MHz</w:t>
              </w:r>
              <w:r w:rsidRPr="00A406AE">
                <w:rPr>
                  <w:rFonts w:cs="v5.0.0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 </w:t>
              </w:r>
              <w:r w:rsidRPr="00A406AE">
                <w:rPr>
                  <w:rFonts w:hint="eastAsia"/>
                  <w:lang w:eastAsia="ja-JP"/>
                </w:rPr>
                <w:t>f_</w:t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offset</w:t>
              </w:r>
              <w:r w:rsidRPr="00A406AE">
                <w:rPr>
                  <w:rFonts w:cs="v5.0.0" w:hint="eastAsia"/>
                  <w:vertAlign w:val="subscript"/>
                  <w:lang w:eastAsia="ja-JP"/>
                </w:rPr>
                <w:t>max</w:t>
              </w:r>
              <w:proofErr w:type="spellEnd"/>
            </w:ins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8E" w:rsidRPr="002E0E33" w:rsidRDefault="00A2408E" w:rsidP="00EF17AD">
            <w:pPr>
              <w:pStyle w:val="TAC"/>
              <w:rPr>
                <w:ins w:id="190" w:author="samsung" w:date="2019-03-27T11:23:00Z"/>
                <w:rFonts w:eastAsiaTheme="minorEastAsia"/>
                <w:lang w:val="en-US"/>
              </w:rPr>
            </w:pPr>
            <w:ins w:id="191" w:author="samsung" w:date="2019-03-27T11:23:00Z">
              <w:r>
                <w:rPr>
                  <w:rFonts w:eastAsiaTheme="minorEastAsia" w:hint="eastAsia"/>
                  <w:lang w:val="en-US"/>
                </w:rPr>
                <w:t>-15dBm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8E" w:rsidRPr="00A406AE" w:rsidRDefault="00A2408E" w:rsidP="00EF17AD">
            <w:pPr>
              <w:pStyle w:val="TAC"/>
              <w:rPr>
                <w:ins w:id="192" w:author="samsung" w:date="2019-03-27T11:23:00Z"/>
                <w:lang w:val="en-US"/>
              </w:rPr>
            </w:pPr>
            <w:ins w:id="193" w:author="samsung" w:date="2019-03-27T11:2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A2408E" w:rsidRPr="00A406AE" w:rsidTr="00EF17AD">
        <w:trPr>
          <w:ins w:id="194" w:author="samsung" w:date="2019-03-27T11:23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8E" w:rsidRPr="00A406AE" w:rsidRDefault="00A2408E" w:rsidP="00EF17AD">
            <w:pPr>
              <w:pStyle w:val="TAN"/>
              <w:rPr>
                <w:ins w:id="195" w:author="samsung" w:date="2019-03-27T11:23:00Z"/>
                <w:lang w:val="en-US"/>
              </w:rPr>
            </w:pPr>
            <w:ins w:id="196" w:author="samsung" w:date="2019-03-27T11:23:00Z">
              <w:r w:rsidRPr="00A406AE">
                <w:rPr>
                  <w:lang w:val="en-US"/>
                </w:rPr>
                <w:t>NOTE 1:</w:t>
              </w:r>
              <w:r w:rsidRPr="00A406AE">
                <w:rPr>
                  <w:lang w:val="en-US"/>
                </w:rPr>
                <w:tab/>
                <w:t xml:space="preserve">For non-contiguous spectrum operation within any </w:t>
              </w:r>
              <w:r w:rsidRPr="00A406AE">
                <w:rPr>
                  <w:i/>
                  <w:lang w:val="en-US"/>
                </w:rPr>
                <w:t>operating band</w:t>
              </w:r>
              <w:r w:rsidRPr="00A406AE">
                <w:rPr>
                  <w:lang w:val="en-US"/>
                </w:rPr>
                <w:t xml:space="preserve"> the </w:t>
              </w:r>
              <w:r w:rsidRPr="00A406AE">
                <w:rPr>
                  <w:iCs/>
                  <w:lang w:val="en-US"/>
                </w:rPr>
                <w:t>limit</w:t>
              </w:r>
              <w:r w:rsidRPr="00A406AE">
                <w:rPr>
                  <w:i/>
                  <w:iCs/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t xml:space="preserve">within sub-block gaps is calculated as a cumulative sum of contributions from adjacent sub blocks on each side of the sub block gap. </w:t>
              </w:r>
            </w:ins>
          </w:p>
        </w:tc>
      </w:tr>
    </w:tbl>
    <w:p w:rsidR="00A2408E" w:rsidRPr="00A406AE" w:rsidRDefault="00A2408E" w:rsidP="00A2408E">
      <w:pPr>
        <w:pStyle w:val="TH"/>
        <w:rPr>
          <w:ins w:id="197" w:author="samsung" w:date="2019-03-27T11:23:00Z"/>
        </w:rPr>
      </w:pPr>
      <w:ins w:id="198" w:author="samsung" w:date="2019-03-27T11:23:00Z">
        <w:r w:rsidRPr="00A406AE">
          <w:t>Table 9.7.4.3.</w:t>
        </w:r>
        <w:r>
          <w:rPr>
            <w:rFonts w:hint="eastAsia"/>
          </w:rPr>
          <w:t>3</w:t>
        </w:r>
        <w:r w:rsidRPr="00A406AE">
          <w:t>-</w:t>
        </w:r>
      </w:ins>
      <w:ins w:id="199" w:author="samsung" w:date="2019-03-27T11:24:00Z">
        <w:r>
          <w:rPr>
            <w:rFonts w:hint="eastAsia"/>
          </w:rPr>
          <w:t>4</w:t>
        </w:r>
      </w:ins>
      <w:ins w:id="200" w:author="samsung" w:date="2019-03-27T11:23:00Z">
        <w:r w:rsidRPr="00A406AE">
          <w:t>: OBUE limits applicable in the frequency range 37 – 52.6 GHz</w:t>
        </w:r>
        <w:r>
          <w:rPr>
            <w:rFonts w:hint="eastAsia"/>
          </w:rPr>
          <w:t xml:space="preserve"> (</w:t>
        </w:r>
        <w:proofErr w:type="spellStart"/>
        <w:r>
          <w:rPr>
            <w:rFonts w:hint="eastAsia"/>
          </w:rPr>
          <w:t>BW</w:t>
        </w:r>
        <w:r w:rsidRPr="00A406AE">
          <w:rPr>
            <w:rFonts w:hint="eastAsia"/>
            <w:vertAlign w:val="subscript"/>
            <w:lang w:eastAsia="ja-JP"/>
          </w:rPr>
          <w:t>contiguous</w:t>
        </w:r>
        <w:proofErr w:type="spellEnd"/>
        <w:r w:rsidRPr="00A406AE">
          <w:rPr>
            <w:rFonts w:cs="v5.0.0"/>
          </w:rPr>
          <w:sym w:font="Symbol" w:char="F0A3"/>
        </w:r>
        <w:r>
          <w:rPr>
            <w:rFonts w:hint="eastAsia"/>
          </w:rPr>
          <w:t>500MHz) for Category B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A2408E" w:rsidRPr="00A406AE" w:rsidTr="00EF17AD">
        <w:trPr>
          <w:ins w:id="201" w:author="samsung" w:date="2019-03-27T11:2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H"/>
              <w:rPr>
                <w:ins w:id="202" w:author="samsung" w:date="2019-03-27T11:23:00Z"/>
                <w:lang w:val="en-US"/>
              </w:rPr>
            </w:pPr>
            <w:ins w:id="203" w:author="samsung" w:date="2019-03-27T11:23:00Z">
              <w:r w:rsidRPr="00A406AE">
                <w:rPr>
                  <w:lang w:val="en-US"/>
                </w:rPr>
                <w:t xml:space="preserve">Frequency offset of measurement filter -3B point, 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t xml:space="preserve"> </w:t>
              </w:r>
            </w:ins>
          </w:p>
        </w:tc>
        <w:tc>
          <w:tcPr>
            <w:tcW w:w="2552" w:type="dxa"/>
          </w:tcPr>
          <w:p w:rsidR="00A2408E" w:rsidRPr="00A406AE" w:rsidRDefault="00A2408E" w:rsidP="00EF17AD">
            <w:pPr>
              <w:pStyle w:val="TAH"/>
              <w:rPr>
                <w:ins w:id="204" w:author="samsung" w:date="2019-03-27T11:23:00Z"/>
                <w:lang w:val="en-US"/>
              </w:rPr>
            </w:pPr>
            <w:ins w:id="205" w:author="samsung" w:date="2019-03-27T11:23:00Z">
              <w:r w:rsidRPr="00A406AE"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H"/>
              <w:rPr>
                <w:ins w:id="206" w:author="samsung" w:date="2019-03-27T11:23:00Z"/>
                <w:lang w:val="en-US"/>
              </w:rPr>
            </w:pPr>
            <w:ins w:id="207" w:author="samsung" w:date="2019-03-27T11:23:00Z">
              <w:r w:rsidRPr="00A406AE">
                <w:rPr>
                  <w:lang w:val="en-US"/>
                </w:rPr>
                <w:t>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H"/>
              <w:rPr>
                <w:ins w:id="208" w:author="samsung" w:date="2019-03-27T11:23:00Z"/>
                <w:lang w:val="en-US"/>
              </w:rPr>
            </w:pPr>
            <w:ins w:id="209" w:author="samsung" w:date="2019-03-27T11:23:00Z">
              <w:r w:rsidRPr="00A406AE">
                <w:rPr>
                  <w:lang w:val="en-US"/>
                </w:rPr>
                <w:t>Measurement bandwidth</w:t>
              </w:r>
            </w:ins>
          </w:p>
        </w:tc>
      </w:tr>
      <w:tr w:rsidR="00A2408E" w:rsidRPr="00A406AE" w:rsidTr="00EF17AD">
        <w:trPr>
          <w:ins w:id="210" w:author="samsung" w:date="2019-03-27T11:2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C"/>
              <w:rPr>
                <w:ins w:id="211" w:author="samsung" w:date="2019-03-27T11:23:00Z"/>
                <w:lang w:val="en-US"/>
              </w:rPr>
            </w:pPr>
            <w:ins w:id="212" w:author="samsung" w:date="2019-03-27T11:23:00Z">
              <w:r w:rsidRPr="00A406AE">
                <w:rPr>
                  <w:lang w:val="en-US"/>
                </w:rPr>
                <w:t>0 MHz</w:t>
              </w:r>
              <w:r w:rsidRPr="00A406AE">
                <w:rPr>
                  <w:rFonts w:cs="Arial"/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 w:rsidRPr="00A406AE">
                <w:rPr>
                  <w:kern w:val="2"/>
                  <w:szCs w:val="22"/>
                  <w:lang w:val="en-US"/>
                </w:rPr>
                <w:t>0.1</w:t>
              </w:r>
              <w:r w:rsidRPr="00A406AE">
                <w:rPr>
                  <w:rFonts w:cs="Arial"/>
                  <w:kern w:val="2"/>
                  <w:szCs w:val="22"/>
                  <w:lang w:val="en-US"/>
                </w:rPr>
                <w:t>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:rsidR="00A2408E" w:rsidRPr="00A406AE" w:rsidRDefault="00A2408E" w:rsidP="00EF17AD">
            <w:pPr>
              <w:pStyle w:val="TAC"/>
              <w:rPr>
                <w:ins w:id="213" w:author="samsung" w:date="2019-03-27T11:23:00Z"/>
                <w:rFonts w:eastAsia="MS Mincho"/>
                <w:lang w:val="en-US"/>
              </w:rPr>
            </w:pPr>
            <w:ins w:id="214" w:author="samsung" w:date="2019-03-27T11:23:00Z">
              <w:r w:rsidRPr="00A406AE">
                <w:rPr>
                  <w:rFonts w:cs="v5.0.0"/>
                </w:rPr>
                <w:t xml:space="preserve">0.5 MHz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 </w:t>
              </w:r>
              <w:r w:rsidRPr="00A406AE">
                <w:rPr>
                  <w:kern w:val="2"/>
                  <w:szCs w:val="22"/>
                </w:rPr>
                <w:t>0.1*</w:t>
              </w:r>
              <w:r w:rsidRPr="00A406AE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A2408E">
            <w:pPr>
              <w:pStyle w:val="TAC"/>
              <w:rPr>
                <w:ins w:id="215" w:author="samsung" w:date="2019-03-27T11:23:00Z"/>
                <w:lang w:val="en-US"/>
              </w:rPr>
            </w:pPr>
            <w:ins w:id="216" w:author="samsung" w:date="2019-03-27T11:23:00Z">
              <w:r w:rsidRPr="00A406AE">
                <w:rPr>
                  <w:rFonts w:eastAsia="MS Mincho"/>
                  <w:lang w:val="en-US"/>
                </w:rPr>
                <w:t>Min(-5 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, Max(</w:t>
              </w:r>
              <w:proofErr w:type="spellStart"/>
              <w:r w:rsidRPr="00A406AE">
                <w:rPr>
                  <w:lang w:val="en-US"/>
                </w:rPr>
                <w:t>P</w:t>
              </w:r>
              <w:r w:rsidRPr="00A406AE">
                <w:rPr>
                  <w:vertAlign w:val="subscript"/>
                  <w:lang w:val="en-US"/>
                </w:rPr>
                <w:t>rated,t,TRP</w:t>
              </w:r>
              <w:proofErr w:type="spellEnd"/>
              <w:r w:rsidRPr="00A406AE">
                <w:rPr>
                  <w:rFonts w:eastAsia="MS Mincho"/>
                  <w:lang w:val="en-US"/>
                </w:rPr>
                <w:t xml:space="preserve"> – 3</w:t>
              </w:r>
            </w:ins>
            <w:ins w:id="217" w:author="samsung" w:date="2019-03-27T11:24:00Z">
              <w:r>
                <w:rPr>
                  <w:rFonts w:eastAsiaTheme="minorEastAsia" w:hint="eastAsia"/>
                  <w:lang w:val="en-US"/>
                </w:rPr>
                <w:t>3</w:t>
              </w:r>
            </w:ins>
            <w:ins w:id="218" w:author="samsung" w:date="2019-03-27T11:23:00Z">
              <w:r w:rsidRPr="00A406AE">
                <w:rPr>
                  <w:rFonts w:eastAsia="MS Mincho"/>
                  <w:lang w:val="en-US"/>
                </w:rPr>
                <w:t xml:space="preserve"> dB, -12 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C"/>
              <w:rPr>
                <w:ins w:id="219" w:author="samsung" w:date="2019-03-27T11:23:00Z"/>
                <w:lang w:val="en-US"/>
              </w:rPr>
            </w:pPr>
            <w:ins w:id="220" w:author="samsung" w:date="2019-03-27T11:2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A2408E" w:rsidRPr="00A406AE" w:rsidTr="00EF17AD">
        <w:trPr>
          <w:ins w:id="221" w:author="samsung" w:date="2019-03-27T11:2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C"/>
              <w:rPr>
                <w:ins w:id="222" w:author="samsung" w:date="2019-03-27T11:23:00Z"/>
                <w:lang w:val="en-US"/>
              </w:rPr>
            </w:pPr>
            <w:ins w:id="223" w:author="samsung" w:date="2019-03-27T11:23:00Z">
              <w:r w:rsidRPr="00A406AE">
                <w:rPr>
                  <w:kern w:val="2"/>
                  <w:szCs w:val="22"/>
                  <w:lang w:val="en-US"/>
                </w:rPr>
                <w:t>0.1</w:t>
              </w:r>
              <w:r w:rsidRPr="00A406AE">
                <w:rPr>
                  <w:rFonts w:cs="Arial"/>
                  <w:kern w:val="2"/>
                  <w:szCs w:val="22"/>
                  <w:lang w:val="en-US"/>
                </w:rPr>
                <w:t>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>
                <w:rPr>
                  <w:rFonts w:hint="eastAsia"/>
                  <w:lang w:val="en-US"/>
                </w:rPr>
                <w:t>2*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:rsidR="00A2408E" w:rsidRPr="00A406AE" w:rsidRDefault="00A2408E" w:rsidP="00EF17AD">
            <w:pPr>
              <w:pStyle w:val="TAC"/>
              <w:rPr>
                <w:ins w:id="224" w:author="samsung" w:date="2019-03-27T11:23:00Z"/>
                <w:rFonts w:eastAsia="MS Mincho"/>
                <w:lang w:val="en-US"/>
              </w:rPr>
            </w:pPr>
            <w:ins w:id="225" w:author="samsung" w:date="2019-03-27T11:23:00Z">
              <w:r w:rsidRPr="00A406AE">
                <w:rPr>
                  <w:kern w:val="2"/>
                  <w:szCs w:val="22"/>
                </w:rPr>
                <w:t>0.1*</w:t>
              </w:r>
              <w:r w:rsidRPr="00A406AE"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  <w:r w:rsidRPr="00A406AE">
                <w:rPr>
                  <w:rFonts w:cs="v5.0.0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</w:t>
              </w:r>
              <w:r w:rsidRPr="00A406AE">
                <w:t xml:space="preserve"> </w:t>
              </w:r>
              <w:r>
                <w:rPr>
                  <w:rFonts w:hint="eastAsia"/>
                </w:rPr>
                <w:t>2*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>
                <w:rPr>
                  <w:rFonts w:hint="eastAsia"/>
                  <w:lang w:val="en-US"/>
                </w:rPr>
                <w:t>+0.5MHz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A2408E">
            <w:pPr>
              <w:pStyle w:val="TAC"/>
              <w:rPr>
                <w:ins w:id="226" w:author="samsung" w:date="2019-03-27T11:23:00Z"/>
                <w:lang w:val="en-US"/>
              </w:rPr>
            </w:pPr>
            <w:ins w:id="227" w:author="samsung" w:date="2019-03-27T11:23:00Z">
              <w:r w:rsidRPr="00A406AE">
                <w:rPr>
                  <w:rFonts w:eastAsia="MS Mincho"/>
                  <w:lang w:val="en-US"/>
                </w:rPr>
                <w:t>Min(-13 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, Max(</w:t>
              </w:r>
              <w:proofErr w:type="spellStart"/>
              <w:r w:rsidRPr="00A406AE">
                <w:rPr>
                  <w:lang w:val="en-US"/>
                </w:rPr>
                <w:t>P</w:t>
              </w:r>
              <w:r w:rsidRPr="00A406AE">
                <w:rPr>
                  <w:vertAlign w:val="subscript"/>
                  <w:lang w:val="en-US"/>
                </w:rPr>
                <w:t>rated,t,TRP</w:t>
              </w:r>
              <w:proofErr w:type="spellEnd"/>
              <w:r w:rsidRPr="00A406AE">
                <w:rPr>
                  <w:rFonts w:eastAsia="MS Mincho"/>
                  <w:lang w:val="en-US"/>
                </w:rPr>
                <w:t xml:space="preserve"> – 4</w:t>
              </w:r>
            </w:ins>
            <w:ins w:id="228" w:author="samsung" w:date="2019-03-27T11:24:00Z">
              <w:r>
                <w:rPr>
                  <w:rFonts w:eastAsiaTheme="minorEastAsia" w:hint="eastAsia"/>
                  <w:lang w:val="en-US"/>
                </w:rPr>
                <w:t>1</w:t>
              </w:r>
            </w:ins>
            <w:ins w:id="229" w:author="samsung" w:date="2019-03-27T11:23:00Z">
              <w:r w:rsidRPr="00A406AE">
                <w:rPr>
                  <w:rFonts w:eastAsia="MS Mincho"/>
                  <w:lang w:val="en-US"/>
                </w:rPr>
                <w:t xml:space="preserve"> dB, -20 </w:t>
              </w:r>
              <w:proofErr w:type="spellStart"/>
              <w:r w:rsidRPr="00A406AE">
                <w:rPr>
                  <w:rFonts w:eastAsia="MS Mincho"/>
                  <w:lang w:val="en-US"/>
                </w:rPr>
                <w:t>dBm</w:t>
              </w:r>
              <w:proofErr w:type="spellEnd"/>
              <w:r w:rsidRPr="00A406AE">
                <w:rPr>
                  <w:rFonts w:eastAsia="MS Mincho"/>
                  <w:lang w:val="en-US"/>
                </w:rPr>
                <w:t>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8E" w:rsidRPr="00A406AE" w:rsidRDefault="00A2408E" w:rsidP="00EF17AD">
            <w:pPr>
              <w:pStyle w:val="TAC"/>
              <w:rPr>
                <w:ins w:id="230" w:author="samsung" w:date="2019-03-27T11:23:00Z"/>
                <w:lang w:val="en-US"/>
              </w:rPr>
            </w:pPr>
            <w:ins w:id="231" w:author="samsung" w:date="2019-03-27T11:2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A2408E" w:rsidRPr="00A406AE" w:rsidTr="00EF17AD">
        <w:trPr>
          <w:ins w:id="232" w:author="samsung" w:date="2019-03-27T11:23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8E" w:rsidRPr="00A406AE" w:rsidRDefault="00A2408E" w:rsidP="00EF17AD">
            <w:pPr>
              <w:pStyle w:val="TAC"/>
              <w:rPr>
                <w:ins w:id="233" w:author="samsung" w:date="2019-03-27T11:23:00Z"/>
                <w:kern w:val="2"/>
                <w:szCs w:val="22"/>
                <w:lang w:val="en-US"/>
              </w:rPr>
            </w:pPr>
            <w:ins w:id="234" w:author="samsung" w:date="2019-03-27T11:23:00Z">
              <w:r>
                <w:rPr>
                  <w:rFonts w:hint="eastAsia"/>
                </w:rPr>
                <w:t>2*</w:t>
              </w:r>
              <w:proofErr w:type="spellStart"/>
              <w:r w:rsidRPr="00A406AE">
                <w:t>BW</w:t>
              </w:r>
              <w:r w:rsidRPr="00A406AE">
                <w:rPr>
                  <w:vertAlign w:val="subscript"/>
                </w:rPr>
                <w:t>contiguous</w:t>
              </w:r>
              <w:proofErr w:type="spellEnd"/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sym w:font="Symbol" w:char="F0A3"/>
              </w:r>
              <w:r w:rsidRPr="00A406AE">
                <w:rPr>
                  <w:lang w:val="en-US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44"/>
              </w:r>
              <w:r w:rsidRPr="00A406AE">
                <w:rPr>
                  <w:rFonts w:cs="v5.0.0"/>
                </w:rPr>
                <w:t>f</w:t>
              </w:r>
              <w:r w:rsidRPr="00A406AE">
                <w:rPr>
                  <w:lang w:val="en-US"/>
                </w:rPr>
                <w:t xml:space="preserve"> &lt; </w:t>
              </w:r>
              <w:r w:rsidRPr="00A406AE">
                <w:rPr>
                  <w:rFonts w:cs="v5.0.0"/>
                </w:rPr>
                <w:sym w:font="Symbol" w:char="F044"/>
              </w:r>
              <w:proofErr w:type="spellStart"/>
              <w:r w:rsidRPr="00A406AE">
                <w:rPr>
                  <w:rFonts w:cs="v5.0.0"/>
                </w:rPr>
                <w:t>f</w:t>
              </w:r>
              <w:r w:rsidRPr="00A406AE">
                <w:rPr>
                  <w:rFonts w:cs="v5.0.0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:rsidR="00A2408E" w:rsidRPr="00A406AE" w:rsidRDefault="00A2408E" w:rsidP="00EF17AD">
            <w:pPr>
              <w:pStyle w:val="TAC"/>
              <w:rPr>
                <w:ins w:id="235" w:author="samsung" w:date="2019-03-27T11:23:00Z"/>
                <w:kern w:val="2"/>
                <w:szCs w:val="22"/>
              </w:rPr>
            </w:pPr>
            <w:ins w:id="236" w:author="samsung" w:date="2019-03-27T11:23:00Z">
              <w:r>
                <w:rPr>
                  <w:rFonts w:hint="eastAsia"/>
                </w:rPr>
                <w:t>2*</w:t>
              </w:r>
              <w:proofErr w:type="spellStart"/>
              <w:r w:rsidRPr="00A406AE">
                <w:rPr>
                  <w:rFonts w:hint="eastAsia"/>
                  <w:lang w:eastAsia="ja-JP"/>
                </w:rPr>
                <w:t>BW</w:t>
              </w:r>
              <w:r w:rsidRPr="00A406AE">
                <w:rPr>
                  <w:rFonts w:hint="eastAsia"/>
                  <w:vertAlign w:val="subscript"/>
                  <w:lang w:eastAsia="ja-JP"/>
                </w:rPr>
                <w:t>contiguous</w:t>
              </w:r>
              <w:proofErr w:type="spellEnd"/>
              <w:r w:rsidRPr="00A406AE">
                <w:rPr>
                  <w:vertAlign w:val="subscript"/>
                  <w:lang w:eastAsia="ja-JP"/>
                </w:rPr>
                <w:t xml:space="preserve"> </w:t>
              </w:r>
              <w:r w:rsidRPr="00A406AE">
                <w:rPr>
                  <w:kern w:val="2"/>
                  <w:szCs w:val="22"/>
                </w:rPr>
                <w:t>+0.5 MHz</w:t>
              </w:r>
              <w:r w:rsidRPr="00A406AE">
                <w:rPr>
                  <w:rFonts w:cs="v5.0.0"/>
                </w:rPr>
                <w:t xml:space="preserve"> </w:t>
              </w:r>
              <w:r w:rsidRPr="00A406AE">
                <w:rPr>
                  <w:rFonts w:cs="v5.0.0"/>
                </w:rPr>
                <w:sym w:font="Symbol" w:char="F0A3"/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f_offset</w:t>
              </w:r>
              <w:proofErr w:type="spellEnd"/>
              <w:r w:rsidRPr="00A406AE">
                <w:rPr>
                  <w:rFonts w:cs="v5.0.0"/>
                </w:rPr>
                <w:t xml:space="preserve"> &lt; </w:t>
              </w:r>
              <w:r w:rsidRPr="00A406AE">
                <w:rPr>
                  <w:rFonts w:hint="eastAsia"/>
                  <w:lang w:eastAsia="ja-JP"/>
                </w:rPr>
                <w:t>f_</w:t>
              </w:r>
              <w:r w:rsidRPr="00A406AE">
                <w:rPr>
                  <w:rFonts w:cs="v5.0.0"/>
                </w:rPr>
                <w:t xml:space="preserve"> </w:t>
              </w:r>
              <w:proofErr w:type="spellStart"/>
              <w:r w:rsidRPr="00A406AE">
                <w:rPr>
                  <w:rFonts w:cs="v5.0.0"/>
                </w:rPr>
                <w:t>offset</w:t>
              </w:r>
              <w:r w:rsidRPr="00A406AE">
                <w:rPr>
                  <w:rFonts w:cs="v5.0.0" w:hint="eastAsia"/>
                  <w:vertAlign w:val="subscript"/>
                  <w:lang w:eastAsia="ja-JP"/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8E" w:rsidRPr="00B17396" w:rsidRDefault="00A2408E" w:rsidP="00EF17AD">
            <w:pPr>
              <w:pStyle w:val="TAC"/>
              <w:rPr>
                <w:ins w:id="237" w:author="samsung" w:date="2019-03-27T11:23:00Z"/>
                <w:rFonts w:eastAsiaTheme="minorEastAsia"/>
                <w:lang w:val="en-US"/>
              </w:rPr>
            </w:pPr>
            <w:ins w:id="238" w:author="samsung" w:date="2019-03-27T11:23:00Z">
              <w:r>
                <w:rPr>
                  <w:rFonts w:eastAsiaTheme="minorEastAsia" w:hint="eastAsia"/>
                  <w:lang w:val="en-US"/>
                </w:rPr>
                <w:t>-15dBm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8E" w:rsidRPr="00A406AE" w:rsidRDefault="00A2408E" w:rsidP="00EF17AD">
            <w:pPr>
              <w:pStyle w:val="TAC"/>
              <w:rPr>
                <w:ins w:id="239" w:author="samsung" w:date="2019-03-27T11:23:00Z"/>
                <w:lang w:val="en-US"/>
              </w:rPr>
            </w:pPr>
            <w:ins w:id="240" w:author="samsung" w:date="2019-03-27T11:23:00Z">
              <w:r w:rsidRPr="00A406AE">
                <w:rPr>
                  <w:lang w:val="en-US"/>
                </w:rPr>
                <w:t>1 MHz</w:t>
              </w:r>
            </w:ins>
          </w:p>
        </w:tc>
      </w:tr>
      <w:tr w:rsidR="00A2408E" w:rsidRPr="00A406AE" w:rsidTr="00EF17AD">
        <w:trPr>
          <w:ins w:id="241" w:author="samsung" w:date="2019-03-27T11:23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8E" w:rsidRPr="00A406AE" w:rsidRDefault="00A2408E" w:rsidP="00EF17AD">
            <w:pPr>
              <w:pStyle w:val="TAN"/>
              <w:rPr>
                <w:ins w:id="242" w:author="samsung" w:date="2019-03-27T11:23:00Z"/>
                <w:lang w:val="en-US"/>
              </w:rPr>
            </w:pPr>
            <w:ins w:id="243" w:author="samsung" w:date="2019-03-27T11:23:00Z">
              <w:r w:rsidRPr="00A406AE">
                <w:rPr>
                  <w:lang w:val="en-US"/>
                </w:rPr>
                <w:t>NOTE 1:</w:t>
              </w:r>
              <w:r w:rsidRPr="00A406AE">
                <w:rPr>
                  <w:lang w:val="en-US"/>
                </w:rPr>
                <w:tab/>
                <w:t xml:space="preserve">For non-contiguous spectrum operation within any </w:t>
              </w:r>
              <w:r w:rsidRPr="00A406AE">
                <w:rPr>
                  <w:i/>
                  <w:lang w:val="en-US"/>
                </w:rPr>
                <w:t>operating band</w:t>
              </w:r>
              <w:r w:rsidRPr="00A406AE">
                <w:rPr>
                  <w:lang w:val="en-US"/>
                </w:rPr>
                <w:t xml:space="preserve"> the </w:t>
              </w:r>
              <w:r w:rsidRPr="00A406AE">
                <w:rPr>
                  <w:iCs/>
                  <w:lang w:val="en-US"/>
                </w:rPr>
                <w:t>limit</w:t>
              </w:r>
              <w:r w:rsidRPr="00A406AE">
                <w:rPr>
                  <w:i/>
                  <w:iCs/>
                  <w:lang w:val="en-US"/>
                </w:rPr>
                <w:t xml:space="preserve"> </w:t>
              </w:r>
              <w:r w:rsidRPr="00A406AE">
                <w:rPr>
                  <w:lang w:val="en-US"/>
                </w:rPr>
                <w:t xml:space="preserve">within sub-block gaps is calculated as a cumulative sum of contributions from adjacent sub blocks on each side of the sub block gap. </w:t>
              </w:r>
            </w:ins>
          </w:p>
        </w:tc>
      </w:tr>
    </w:tbl>
    <w:p w:rsidR="00A2408E" w:rsidRPr="00A2408E" w:rsidRDefault="00A2408E" w:rsidP="00D31285">
      <w:pPr>
        <w:pStyle w:val="NoSpacing"/>
        <w:jc w:val="left"/>
        <w:rPr>
          <w:ins w:id="244" w:author="samsung" w:date="2019-02-12T18:01:00Z"/>
          <w:color w:val="548DD4" w:themeColor="text2" w:themeTint="99"/>
        </w:rPr>
      </w:pPr>
    </w:p>
    <w:p w:rsidR="00DB39FE" w:rsidRPr="00A6184D" w:rsidRDefault="00A6184D" w:rsidP="00A6184D">
      <w:pPr>
        <w:pStyle w:val="NoSpacing"/>
        <w:jc w:val="center"/>
        <w:rPr>
          <w:color w:val="548DD4" w:themeColor="text2" w:themeTint="99"/>
        </w:rPr>
      </w:pPr>
      <w:r w:rsidRPr="00A6184D">
        <w:rPr>
          <w:rFonts w:hint="eastAsia"/>
          <w:color w:val="548DD4" w:themeColor="text2" w:themeTint="99"/>
        </w:rPr>
        <w:t xml:space="preserve">&lt;Skip unchanged </w:t>
      </w:r>
      <w:r w:rsidRPr="00A6184D">
        <w:rPr>
          <w:color w:val="548DD4" w:themeColor="text2" w:themeTint="99"/>
        </w:rPr>
        <w:t>sub</w:t>
      </w:r>
      <w:r w:rsidRPr="00A6184D">
        <w:rPr>
          <w:rFonts w:hint="eastAsia"/>
          <w:color w:val="548DD4" w:themeColor="text2" w:themeTint="99"/>
        </w:rPr>
        <w:t>-</w:t>
      </w:r>
      <w:r w:rsidRPr="00A6184D">
        <w:rPr>
          <w:color w:val="548DD4" w:themeColor="text2" w:themeTint="99"/>
        </w:rPr>
        <w:t>clause</w:t>
      </w:r>
      <w:r w:rsidRPr="00A6184D">
        <w:rPr>
          <w:rFonts w:hint="eastAsia"/>
          <w:color w:val="548DD4" w:themeColor="text2" w:themeTint="99"/>
        </w:rPr>
        <w:t>&gt;</w:t>
      </w:r>
    </w:p>
    <w:p w:rsidR="00A6184D" w:rsidRPr="00A406AE" w:rsidRDefault="00A6184D" w:rsidP="00A6184D">
      <w:pPr>
        <w:pStyle w:val="Heading4"/>
        <w:numPr>
          <w:ilvl w:val="0"/>
          <w:numId w:val="0"/>
        </w:numPr>
      </w:pPr>
      <w:bookmarkStart w:id="245" w:name="_Toc526338610"/>
      <w:r w:rsidRPr="00A406AE">
        <w:t>9.7.5.3</w:t>
      </w:r>
      <w:r w:rsidRPr="00A406AE">
        <w:tab/>
        <w:t xml:space="preserve">Minimum requirement for </w:t>
      </w:r>
      <w:r w:rsidRPr="00A406AE">
        <w:rPr>
          <w:i/>
        </w:rPr>
        <w:t>BS type 2-O</w:t>
      </w:r>
      <w:bookmarkEnd w:id="245"/>
    </w:p>
    <w:p w:rsidR="00A6184D" w:rsidRPr="00A406AE" w:rsidRDefault="00A6184D" w:rsidP="00A6184D">
      <w:pPr>
        <w:pStyle w:val="Heading5"/>
        <w:numPr>
          <w:ilvl w:val="0"/>
          <w:numId w:val="0"/>
        </w:numPr>
      </w:pPr>
      <w:bookmarkStart w:id="246" w:name="_Toc526338611"/>
      <w:r w:rsidRPr="00A406AE">
        <w:t>9.7.5.3.1</w:t>
      </w:r>
      <w:r w:rsidRPr="00A406AE">
        <w:tab/>
        <w:t>General</w:t>
      </w:r>
      <w:bookmarkEnd w:id="246"/>
    </w:p>
    <w:p w:rsidR="00A6184D" w:rsidRPr="00CD2AB3" w:rsidRDefault="00A6184D" w:rsidP="00A6184D">
      <w:pPr>
        <w:rPr>
          <w:rFonts w:ascii="Times New Roman" w:hAnsi="Times New Roman" w:cs="Times New Roman"/>
        </w:rPr>
      </w:pPr>
      <w:r w:rsidRPr="00CD2AB3">
        <w:rPr>
          <w:rFonts w:ascii="Times New Roman" w:hAnsi="Times New Roman" w:cs="Times New Roman"/>
        </w:rPr>
        <w:t>In FR2, the OTA transmitter spurious emission limits apply from 30 MHz to 2</w:t>
      </w:r>
      <w:r w:rsidRPr="00CD2AB3">
        <w:rPr>
          <w:rFonts w:ascii="Times New Roman" w:hAnsi="Times New Roman" w:cs="Times New Roman"/>
          <w:vertAlign w:val="superscript"/>
        </w:rPr>
        <w:t>nd</w:t>
      </w:r>
      <w:r w:rsidRPr="00CD2AB3">
        <w:rPr>
          <w:rFonts w:ascii="Times New Roman" w:hAnsi="Times New Roman" w:cs="Times New Roman"/>
        </w:rPr>
        <w:t xml:space="preserve"> harmonic of the upper frequency edge of the downlink </w:t>
      </w:r>
      <w:r w:rsidRPr="00CD2AB3">
        <w:rPr>
          <w:rFonts w:ascii="Times New Roman" w:hAnsi="Times New Roman" w:cs="Times New Roman"/>
          <w:i/>
        </w:rPr>
        <w:t>operating band</w:t>
      </w:r>
      <w:r w:rsidRPr="00CD2AB3">
        <w:rPr>
          <w:rFonts w:ascii="Times New Roman" w:hAnsi="Times New Roman" w:cs="Times New Roman"/>
        </w:rPr>
        <w:t xml:space="preserve">, excluding the frequency range from </w:t>
      </w:r>
      <w:proofErr w:type="spellStart"/>
      <w:r w:rsidRPr="00CD2AB3">
        <w:rPr>
          <w:rFonts w:ascii="Times New Roman" w:hAnsi="Times New Roman" w:cs="Times New Roman"/>
        </w:rPr>
        <w:t>Δf</w:t>
      </w:r>
      <w:r w:rsidRPr="00CD2AB3">
        <w:rPr>
          <w:rFonts w:ascii="Times New Roman" w:hAnsi="Times New Roman" w:cs="Times New Roman"/>
          <w:vertAlign w:val="subscript"/>
        </w:rPr>
        <w:t>OBUE</w:t>
      </w:r>
      <w:proofErr w:type="spellEnd"/>
      <w:r w:rsidRPr="00CD2AB3" w:rsidDel="006D2990">
        <w:rPr>
          <w:rFonts w:ascii="Times New Roman" w:hAnsi="Times New Roman" w:cs="Times New Roman"/>
        </w:rPr>
        <w:t xml:space="preserve"> </w:t>
      </w:r>
      <w:r w:rsidRPr="00CD2AB3">
        <w:rPr>
          <w:rFonts w:ascii="Times New Roman" w:hAnsi="Times New Roman" w:cs="Times New Roman"/>
        </w:rPr>
        <w:t xml:space="preserve">below the lowest frequency of the downlink </w:t>
      </w:r>
      <w:r w:rsidRPr="00CD2AB3">
        <w:rPr>
          <w:rFonts w:ascii="Times New Roman" w:hAnsi="Times New Roman" w:cs="Times New Roman"/>
          <w:i/>
        </w:rPr>
        <w:t>operating band</w:t>
      </w:r>
      <w:r w:rsidRPr="00CD2AB3">
        <w:rPr>
          <w:rFonts w:ascii="Times New Roman" w:hAnsi="Times New Roman" w:cs="Times New Roman"/>
        </w:rPr>
        <w:t xml:space="preserve">, up to </w:t>
      </w:r>
      <w:proofErr w:type="spellStart"/>
      <w:r w:rsidRPr="00CD2AB3">
        <w:rPr>
          <w:rFonts w:ascii="Times New Roman" w:hAnsi="Times New Roman" w:cs="Times New Roman"/>
        </w:rPr>
        <w:t>Δf</w:t>
      </w:r>
      <w:r w:rsidRPr="00CD2AB3">
        <w:rPr>
          <w:rFonts w:ascii="Times New Roman" w:hAnsi="Times New Roman" w:cs="Times New Roman"/>
          <w:vertAlign w:val="subscript"/>
        </w:rPr>
        <w:t>OBUE</w:t>
      </w:r>
      <w:proofErr w:type="spellEnd"/>
      <w:r w:rsidRPr="00CD2AB3" w:rsidDel="001314A4">
        <w:rPr>
          <w:rFonts w:ascii="Times New Roman" w:hAnsi="Times New Roman" w:cs="Times New Roman"/>
        </w:rPr>
        <w:t xml:space="preserve"> </w:t>
      </w:r>
      <w:r w:rsidRPr="00CD2AB3">
        <w:rPr>
          <w:rFonts w:ascii="Times New Roman" w:hAnsi="Times New Roman" w:cs="Times New Roman"/>
        </w:rPr>
        <w:t xml:space="preserve">above the highest frequency of the downlink </w:t>
      </w:r>
      <w:r w:rsidRPr="00CD2AB3">
        <w:rPr>
          <w:rFonts w:ascii="Times New Roman" w:hAnsi="Times New Roman" w:cs="Times New Roman"/>
          <w:i/>
        </w:rPr>
        <w:t>operating band</w:t>
      </w:r>
      <w:r w:rsidRPr="00CD2AB3">
        <w:rPr>
          <w:rFonts w:ascii="Times New Roman" w:hAnsi="Times New Roman" w:cs="Times New Roman"/>
        </w:rPr>
        <w:t xml:space="preserve">, where the </w:t>
      </w:r>
      <w:proofErr w:type="spellStart"/>
      <w:r w:rsidRPr="00CD2AB3">
        <w:rPr>
          <w:rFonts w:ascii="Times New Roman" w:hAnsi="Times New Roman" w:cs="Times New Roman"/>
        </w:rPr>
        <w:t>Δf</w:t>
      </w:r>
      <w:r w:rsidRPr="00CD2AB3">
        <w:rPr>
          <w:rFonts w:ascii="Times New Roman" w:hAnsi="Times New Roman" w:cs="Times New Roman"/>
          <w:vertAlign w:val="subscript"/>
        </w:rPr>
        <w:t>OBUE</w:t>
      </w:r>
      <w:proofErr w:type="spellEnd"/>
      <w:r w:rsidRPr="00CD2AB3">
        <w:rPr>
          <w:rFonts w:ascii="Times New Roman" w:hAnsi="Times New Roman" w:cs="Times New Roman"/>
        </w:rPr>
        <w:t xml:space="preserve"> is defined in table 9.7.1-1.</w:t>
      </w:r>
    </w:p>
    <w:p w:rsidR="00A6184D" w:rsidRPr="00A406AE" w:rsidRDefault="00A6184D" w:rsidP="00A6184D">
      <w:pPr>
        <w:pStyle w:val="Heading5"/>
        <w:numPr>
          <w:ilvl w:val="0"/>
          <w:numId w:val="0"/>
        </w:numPr>
        <w:rPr>
          <w:lang w:eastAsia="zh-CN"/>
        </w:rPr>
      </w:pPr>
      <w:bookmarkStart w:id="247" w:name="_Toc526338612"/>
      <w:r w:rsidRPr="00A406AE">
        <w:lastRenderedPageBreak/>
        <w:t>9.7.5.3.2</w:t>
      </w:r>
      <w:r w:rsidRPr="00A406AE">
        <w:tab/>
        <w:t>General OTA transmitter spurious emissions requirements</w:t>
      </w:r>
      <w:bookmarkEnd w:id="247"/>
      <w:ins w:id="248" w:author="samsung" w:date="2019-02-12T18:19:00Z">
        <w:r w:rsidR="00B905F8">
          <w:rPr>
            <w:rFonts w:hint="eastAsia"/>
            <w:lang w:eastAsia="zh-CN"/>
          </w:rPr>
          <w:t xml:space="preserve"> (Category A)</w:t>
        </w:r>
      </w:ins>
    </w:p>
    <w:p w:rsidR="00A6184D" w:rsidRPr="00CD2AB3" w:rsidRDefault="00A6184D" w:rsidP="00A6184D">
      <w:pPr>
        <w:keepNext/>
        <w:rPr>
          <w:rFonts w:ascii="Times New Roman" w:hAnsi="Times New Roman" w:cs="Times New Roman"/>
        </w:rPr>
      </w:pPr>
      <w:r w:rsidRPr="00CD2AB3">
        <w:rPr>
          <w:rFonts w:ascii="Times New Roman" w:hAnsi="Times New Roman" w:cs="Times New Roman"/>
        </w:rPr>
        <w:t>The power of any spurious emission shall not exceed the limits in table 9.7.5.3.2-1</w:t>
      </w:r>
    </w:p>
    <w:p w:rsidR="00A6184D" w:rsidRPr="00A406AE" w:rsidDel="00B905F8" w:rsidRDefault="00A6184D" w:rsidP="00A6184D">
      <w:pPr>
        <w:pStyle w:val="Guidance"/>
        <w:rPr>
          <w:del w:id="249" w:author="samsung" w:date="2019-02-12T18:18:00Z"/>
          <w:color w:val="auto"/>
        </w:rPr>
      </w:pPr>
      <w:del w:id="250" w:author="samsung" w:date="2019-02-12T18:18:00Z">
        <w:r w:rsidRPr="00A406AE" w:rsidDel="00B905F8">
          <w:rPr>
            <w:color w:val="auto"/>
          </w:rPr>
          <w:delText>Editor’s note: The spurious emission limits may be updated, pending further input concerning recommended Category B limits.</w:delText>
        </w:r>
      </w:del>
    </w:p>
    <w:p w:rsidR="00A6184D" w:rsidRPr="00A406AE" w:rsidRDefault="00A6184D" w:rsidP="00A6184D">
      <w:pPr>
        <w:pStyle w:val="TH"/>
      </w:pPr>
      <w:r w:rsidRPr="00A406AE">
        <w:t xml:space="preserve">Table 9.7.5.3.2-1: BS radiated </w:t>
      </w:r>
      <w:proofErr w:type="spellStart"/>
      <w:proofErr w:type="gramStart"/>
      <w:r w:rsidRPr="00A406AE">
        <w:t>Tx</w:t>
      </w:r>
      <w:proofErr w:type="spellEnd"/>
      <w:proofErr w:type="gramEnd"/>
      <w:r w:rsidRPr="00A406AE">
        <w:t xml:space="preserve"> spurious emission limits in FR2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A6184D" w:rsidRPr="00A406AE" w:rsidTr="00820EE5">
        <w:trPr>
          <w:cantSplit/>
          <w:jc w:val="center"/>
        </w:trPr>
        <w:tc>
          <w:tcPr>
            <w:tcW w:w="2376" w:type="dxa"/>
          </w:tcPr>
          <w:p w:rsidR="00A6184D" w:rsidRPr="00A406AE" w:rsidRDefault="00A6184D" w:rsidP="00820EE5">
            <w:pPr>
              <w:pStyle w:val="TAH"/>
            </w:pPr>
            <w:r w:rsidRPr="00A406AE">
              <w:t>Frequency range</w:t>
            </w:r>
          </w:p>
        </w:tc>
        <w:tc>
          <w:tcPr>
            <w:tcW w:w="2052" w:type="dxa"/>
          </w:tcPr>
          <w:p w:rsidR="00A6184D" w:rsidRPr="00A406AE" w:rsidRDefault="00A6184D" w:rsidP="00820EE5">
            <w:pPr>
              <w:pStyle w:val="TAH"/>
            </w:pPr>
            <w:r w:rsidRPr="00A406AE">
              <w:t>Limit</w:t>
            </w:r>
          </w:p>
        </w:tc>
        <w:tc>
          <w:tcPr>
            <w:tcW w:w="1440" w:type="dxa"/>
          </w:tcPr>
          <w:p w:rsidR="00A6184D" w:rsidRPr="00A406AE" w:rsidRDefault="00A6184D" w:rsidP="00820EE5">
            <w:pPr>
              <w:pStyle w:val="TAH"/>
            </w:pPr>
            <w:r w:rsidRPr="00A406AE">
              <w:t>Measurement Bandwidth</w:t>
            </w:r>
          </w:p>
        </w:tc>
        <w:tc>
          <w:tcPr>
            <w:tcW w:w="2604" w:type="dxa"/>
          </w:tcPr>
          <w:p w:rsidR="00A6184D" w:rsidRPr="00A406AE" w:rsidRDefault="00A6184D" w:rsidP="00820EE5">
            <w:pPr>
              <w:pStyle w:val="TAH"/>
            </w:pPr>
            <w:r w:rsidRPr="00A406AE">
              <w:t>Note</w:t>
            </w:r>
          </w:p>
        </w:tc>
      </w:tr>
      <w:tr w:rsidR="00A6184D" w:rsidRPr="00A406AE" w:rsidTr="00820EE5">
        <w:trPr>
          <w:cantSplit/>
          <w:jc w:val="center"/>
        </w:trPr>
        <w:tc>
          <w:tcPr>
            <w:tcW w:w="2376" w:type="dxa"/>
          </w:tcPr>
          <w:p w:rsidR="00A6184D" w:rsidRPr="00A406AE" w:rsidRDefault="00A6184D" w:rsidP="00820EE5">
            <w:pPr>
              <w:pStyle w:val="TAC"/>
            </w:pPr>
            <w:r w:rsidRPr="00A406AE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:rsidR="00A6184D" w:rsidRPr="00A406AE" w:rsidRDefault="00A6184D" w:rsidP="00820EE5">
            <w:pPr>
              <w:pStyle w:val="TAC"/>
            </w:pPr>
            <w:r w:rsidRPr="00A406AE">
              <w:t xml:space="preserve">-13 </w:t>
            </w:r>
            <w:proofErr w:type="spellStart"/>
            <w:r w:rsidRPr="00A406AE">
              <w:t>dBm</w:t>
            </w:r>
            <w:proofErr w:type="spellEnd"/>
          </w:p>
        </w:tc>
        <w:tc>
          <w:tcPr>
            <w:tcW w:w="1440" w:type="dxa"/>
          </w:tcPr>
          <w:p w:rsidR="00A6184D" w:rsidRPr="00A406AE" w:rsidRDefault="00A6184D" w:rsidP="00820EE5">
            <w:pPr>
              <w:pStyle w:val="TAC"/>
            </w:pPr>
            <w:r w:rsidRPr="00A406AE">
              <w:t>100 kHz</w:t>
            </w:r>
          </w:p>
        </w:tc>
        <w:tc>
          <w:tcPr>
            <w:tcW w:w="2604" w:type="dxa"/>
          </w:tcPr>
          <w:p w:rsidR="00A6184D" w:rsidRPr="00A406AE" w:rsidRDefault="00A6184D" w:rsidP="00820EE5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</w:t>
            </w:r>
          </w:p>
        </w:tc>
      </w:tr>
      <w:tr w:rsidR="00A6184D" w:rsidRPr="00A406AE" w:rsidTr="00820EE5">
        <w:trPr>
          <w:cantSplit/>
          <w:jc w:val="center"/>
        </w:trPr>
        <w:tc>
          <w:tcPr>
            <w:tcW w:w="2376" w:type="dxa"/>
          </w:tcPr>
          <w:p w:rsidR="00A6184D" w:rsidRPr="00A406AE" w:rsidRDefault="00A6184D" w:rsidP="00820EE5">
            <w:pPr>
              <w:pStyle w:val="TAC"/>
            </w:pPr>
            <w:r w:rsidRPr="00A406AE">
              <w:t>1 GHz – 2</w:t>
            </w:r>
            <w:r w:rsidRPr="00A406AE">
              <w:rPr>
                <w:vertAlign w:val="superscript"/>
              </w:rPr>
              <w:t>nd</w:t>
            </w:r>
            <w:r w:rsidRPr="00A406AE">
              <w:t xml:space="preserve"> harmonic of the upper frequency edge of the DL </w:t>
            </w:r>
            <w:r w:rsidRPr="00A406AE">
              <w:rPr>
                <w:i/>
              </w:rPr>
              <w:t>operating band</w:t>
            </w:r>
          </w:p>
        </w:tc>
        <w:tc>
          <w:tcPr>
            <w:tcW w:w="2052" w:type="dxa"/>
            <w:vMerge/>
          </w:tcPr>
          <w:p w:rsidR="00A6184D" w:rsidRPr="00A406AE" w:rsidRDefault="00A6184D" w:rsidP="00820EE5">
            <w:pPr>
              <w:pStyle w:val="TAC"/>
            </w:pPr>
          </w:p>
        </w:tc>
        <w:tc>
          <w:tcPr>
            <w:tcW w:w="1440" w:type="dxa"/>
          </w:tcPr>
          <w:p w:rsidR="00A6184D" w:rsidRPr="00A406AE" w:rsidRDefault="00A6184D" w:rsidP="00820EE5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:rsidR="00A6184D" w:rsidRPr="00A406AE" w:rsidRDefault="00A6184D" w:rsidP="00820EE5">
            <w:pPr>
              <w:pStyle w:val="TAC"/>
              <w:rPr>
                <w:rFonts w:cs="Arial"/>
              </w:rPr>
            </w:pPr>
            <w:r w:rsidRPr="00A406AE">
              <w:rPr>
                <w:rFonts w:cs="Arial"/>
              </w:rPr>
              <w:t>Note 1, Note 2</w:t>
            </w:r>
          </w:p>
        </w:tc>
      </w:tr>
      <w:tr w:rsidR="00A6184D" w:rsidRPr="00A406AE" w:rsidTr="00820EE5">
        <w:trPr>
          <w:cantSplit/>
          <w:jc w:val="center"/>
        </w:trPr>
        <w:tc>
          <w:tcPr>
            <w:tcW w:w="8472" w:type="dxa"/>
            <w:gridSpan w:val="4"/>
          </w:tcPr>
          <w:p w:rsidR="00A6184D" w:rsidRPr="00A406AE" w:rsidRDefault="00A6184D" w:rsidP="00820EE5">
            <w:pPr>
              <w:pStyle w:val="TAN"/>
            </w:pPr>
            <w:r w:rsidRPr="00A406AE">
              <w:t>NOTE 1:</w:t>
            </w:r>
            <w:r w:rsidRPr="00A406AE">
              <w:tab/>
              <w:t>Bandwidth as in ITU-R SM.329 [2], s4.1</w:t>
            </w:r>
          </w:p>
          <w:p w:rsidR="00A6184D" w:rsidRPr="00A406AE" w:rsidRDefault="00A6184D" w:rsidP="00820EE5">
            <w:pPr>
              <w:pStyle w:val="TAN"/>
            </w:pPr>
            <w:r w:rsidRPr="00A406AE">
              <w:t>NOTE 2:</w:t>
            </w:r>
            <w:r w:rsidRPr="00A406AE">
              <w:tab/>
              <w:t>Upper frequency as in ITU-R SM.329 [2], s2.5 table 1.</w:t>
            </w:r>
          </w:p>
        </w:tc>
      </w:tr>
    </w:tbl>
    <w:p w:rsidR="00B905F8" w:rsidRPr="00A406AE" w:rsidRDefault="00B905F8" w:rsidP="00B905F8">
      <w:pPr>
        <w:pStyle w:val="Heading5"/>
        <w:numPr>
          <w:ilvl w:val="0"/>
          <w:numId w:val="0"/>
        </w:numPr>
        <w:ind w:left="1008" w:hanging="1008"/>
      </w:pPr>
      <w:bookmarkStart w:id="251" w:name="_Toc526338613"/>
      <w:r w:rsidRPr="00A406AE">
        <w:t>9.7.5.3.3</w:t>
      </w:r>
      <w:r w:rsidRPr="00A406AE">
        <w:tab/>
      </w:r>
      <w:ins w:id="252" w:author="samsung" w:date="2019-02-12T18:21:00Z">
        <w:r w:rsidRPr="00A406AE">
          <w:t>General OTA transmitter spurious emissions requirements</w:t>
        </w:r>
        <w:r>
          <w:rPr>
            <w:rFonts w:hint="eastAsia"/>
            <w:lang w:eastAsia="zh-CN"/>
          </w:rPr>
          <w:t xml:space="preserve"> (Category B)</w:t>
        </w:r>
      </w:ins>
      <w:del w:id="253" w:author="samsung" w:date="2019-02-12T18:21:00Z">
        <w:r w:rsidRPr="00A406AE" w:rsidDel="00B905F8">
          <w:delText>Additional OTA transmitter spurious emissions requirements</w:delText>
        </w:r>
      </w:del>
      <w:bookmarkEnd w:id="251"/>
    </w:p>
    <w:p w:rsidR="00B905F8" w:rsidRPr="00A406AE" w:rsidRDefault="00B905F8" w:rsidP="00B905F8">
      <w:pPr>
        <w:pStyle w:val="Guidance"/>
        <w:rPr>
          <w:color w:val="auto"/>
        </w:rPr>
      </w:pPr>
      <w:del w:id="254" w:author="samsung" w:date="2019-02-12T18:21:00Z">
        <w:r w:rsidRPr="00A406AE" w:rsidDel="00B905F8">
          <w:rPr>
            <w:color w:val="auto"/>
          </w:rPr>
          <w:delText xml:space="preserve">Editor’s note: </w:delText>
        </w:r>
        <w:bookmarkStart w:id="255" w:name="_Hlk494704628"/>
        <w:r w:rsidRPr="00A406AE" w:rsidDel="00B905F8">
          <w:rPr>
            <w:color w:val="auto"/>
          </w:rPr>
          <w:delText>Additional spurious emissions requirement for protecting specific services are ffs</w:delText>
        </w:r>
        <w:bookmarkEnd w:id="255"/>
        <w:r w:rsidRPr="00A406AE" w:rsidDel="00B905F8">
          <w:rPr>
            <w:color w:val="auto"/>
          </w:rPr>
          <w:delText>.</w:delText>
        </w:r>
      </w:del>
    </w:p>
    <w:p w:rsidR="00A2408E" w:rsidRPr="00CD2AB3" w:rsidRDefault="00A2408E" w:rsidP="00A2408E">
      <w:pPr>
        <w:keepNext/>
        <w:rPr>
          <w:ins w:id="256" w:author="samsung" w:date="2019-03-27T11:22:00Z"/>
          <w:rFonts w:ascii="Times New Roman" w:hAnsi="Times New Roman" w:cs="Times New Roman"/>
        </w:rPr>
      </w:pPr>
      <w:ins w:id="257" w:author="samsung" w:date="2019-03-27T11:22:00Z">
        <w:r w:rsidRPr="00CD2AB3">
          <w:rPr>
            <w:rFonts w:ascii="Times New Roman" w:hAnsi="Times New Roman" w:cs="Times New Roman"/>
          </w:rPr>
          <w:lastRenderedPageBreak/>
          <w:t>The power of any spurious emission shall not exceed the limits in table 9.7.5.3.3-1</w:t>
        </w:r>
      </w:ins>
    </w:p>
    <w:p w:rsidR="00A2408E" w:rsidRPr="00A406AE" w:rsidRDefault="00A2408E" w:rsidP="00A2408E">
      <w:pPr>
        <w:pStyle w:val="TH"/>
        <w:rPr>
          <w:ins w:id="258" w:author="samsung" w:date="2019-03-27T11:22:00Z"/>
        </w:rPr>
      </w:pPr>
      <w:ins w:id="259" w:author="samsung" w:date="2019-03-27T11:22:00Z">
        <w:r w:rsidRPr="00A406AE">
          <w:t>Table 9.7.5.3.</w:t>
        </w:r>
        <w:r>
          <w:rPr>
            <w:rFonts w:hint="eastAsia"/>
          </w:rPr>
          <w:t>3</w:t>
        </w:r>
        <w:r w:rsidRPr="00A406AE">
          <w:t xml:space="preserve">-1: BS radiated </w:t>
        </w:r>
        <w:proofErr w:type="spellStart"/>
        <w:proofErr w:type="gramStart"/>
        <w:r w:rsidRPr="00A406AE">
          <w:t>Tx</w:t>
        </w:r>
        <w:proofErr w:type="spellEnd"/>
        <w:proofErr w:type="gramEnd"/>
        <w:r w:rsidRPr="00A406AE">
          <w:t xml:space="preserve"> spurious emission limits in FR2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A2408E" w:rsidRPr="00A406AE" w:rsidTr="00EF17AD">
        <w:trPr>
          <w:cantSplit/>
          <w:jc w:val="center"/>
          <w:ins w:id="260" w:author="samsung" w:date="2019-03-27T11:22:00Z"/>
        </w:trPr>
        <w:tc>
          <w:tcPr>
            <w:tcW w:w="2376" w:type="dxa"/>
          </w:tcPr>
          <w:p w:rsidR="00A2408E" w:rsidRPr="00A406AE" w:rsidRDefault="00A2408E" w:rsidP="00EF17AD">
            <w:pPr>
              <w:pStyle w:val="TAH"/>
              <w:rPr>
                <w:ins w:id="261" w:author="samsung" w:date="2019-03-27T11:22:00Z"/>
              </w:rPr>
            </w:pPr>
            <w:ins w:id="262" w:author="samsung" w:date="2019-03-27T11:22:00Z">
              <w:r w:rsidRPr="00A406AE">
                <w:t>Frequency range</w:t>
              </w:r>
            </w:ins>
          </w:p>
        </w:tc>
        <w:tc>
          <w:tcPr>
            <w:tcW w:w="2052" w:type="dxa"/>
          </w:tcPr>
          <w:p w:rsidR="00A2408E" w:rsidRPr="00A406AE" w:rsidRDefault="00A2408E" w:rsidP="00EF17AD">
            <w:pPr>
              <w:pStyle w:val="TAH"/>
              <w:rPr>
                <w:ins w:id="263" w:author="samsung" w:date="2019-03-27T11:22:00Z"/>
              </w:rPr>
            </w:pPr>
            <w:ins w:id="264" w:author="samsung" w:date="2019-03-27T11:22:00Z">
              <w:r w:rsidRPr="00A406AE">
                <w:t>Limit</w:t>
              </w:r>
            </w:ins>
          </w:p>
        </w:tc>
        <w:tc>
          <w:tcPr>
            <w:tcW w:w="1440" w:type="dxa"/>
          </w:tcPr>
          <w:p w:rsidR="00A2408E" w:rsidRPr="00A406AE" w:rsidRDefault="00A2408E" w:rsidP="00EF17AD">
            <w:pPr>
              <w:pStyle w:val="TAH"/>
              <w:rPr>
                <w:ins w:id="265" w:author="samsung" w:date="2019-03-27T11:22:00Z"/>
              </w:rPr>
            </w:pPr>
            <w:ins w:id="266" w:author="samsung" w:date="2019-03-27T11:22:00Z">
              <w:r w:rsidRPr="00A406AE">
                <w:t>Measurement Bandwidth</w:t>
              </w:r>
            </w:ins>
          </w:p>
        </w:tc>
        <w:tc>
          <w:tcPr>
            <w:tcW w:w="2604" w:type="dxa"/>
          </w:tcPr>
          <w:p w:rsidR="00A2408E" w:rsidRPr="00A406AE" w:rsidRDefault="00A2408E" w:rsidP="00EF17AD">
            <w:pPr>
              <w:pStyle w:val="TAH"/>
              <w:rPr>
                <w:ins w:id="267" w:author="samsung" w:date="2019-03-27T11:22:00Z"/>
              </w:rPr>
            </w:pPr>
            <w:ins w:id="268" w:author="samsung" w:date="2019-03-27T11:22:00Z">
              <w:r w:rsidRPr="00A406AE">
                <w:t>Note</w:t>
              </w:r>
            </w:ins>
          </w:p>
        </w:tc>
      </w:tr>
      <w:tr w:rsidR="00A2408E" w:rsidRPr="00831AB1" w:rsidTr="00EF17AD">
        <w:trPr>
          <w:cantSplit/>
          <w:jc w:val="center"/>
          <w:ins w:id="269" w:author="samsung" w:date="2019-03-27T11:22:00Z"/>
        </w:trPr>
        <w:tc>
          <w:tcPr>
            <w:tcW w:w="2376" w:type="dxa"/>
          </w:tcPr>
          <w:p w:rsidR="00A2408E" w:rsidRPr="00831AB1" w:rsidRDefault="00A2408E" w:rsidP="00EF17AD">
            <w:pPr>
              <w:pStyle w:val="TAH"/>
              <w:rPr>
                <w:ins w:id="270" w:author="samsung" w:date="2019-03-27T11:22:00Z"/>
                <w:b w:val="0"/>
              </w:rPr>
            </w:pPr>
            <w:ins w:id="271" w:author="samsung" w:date="2019-03-27T11:22:00Z">
              <w:r w:rsidRPr="00831AB1">
                <w:rPr>
                  <w:b w:val="0"/>
                </w:rPr>
                <w:t>30 MHz – 1 GHz</w:t>
              </w:r>
            </w:ins>
          </w:p>
        </w:tc>
        <w:tc>
          <w:tcPr>
            <w:tcW w:w="2052" w:type="dxa"/>
          </w:tcPr>
          <w:p w:rsidR="00A2408E" w:rsidRPr="00831AB1" w:rsidRDefault="00A2408E" w:rsidP="00EF17AD">
            <w:pPr>
              <w:pStyle w:val="TAH"/>
              <w:rPr>
                <w:ins w:id="272" w:author="samsung" w:date="2019-03-27T11:22:00Z"/>
                <w:b w:val="0"/>
              </w:rPr>
            </w:pPr>
            <w:ins w:id="273" w:author="samsung" w:date="2019-03-27T11:22:00Z">
              <w:r w:rsidRPr="00831AB1">
                <w:rPr>
                  <w:rFonts w:hint="eastAsia"/>
                  <w:b w:val="0"/>
                </w:rPr>
                <w:t xml:space="preserve">-36 </w:t>
              </w:r>
              <w:proofErr w:type="spellStart"/>
              <w:r w:rsidRPr="00831AB1">
                <w:rPr>
                  <w:rFonts w:hint="eastAsia"/>
                  <w:b w:val="0"/>
                </w:rPr>
                <w:t>dBm</w:t>
              </w:r>
              <w:proofErr w:type="spellEnd"/>
            </w:ins>
          </w:p>
        </w:tc>
        <w:tc>
          <w:tcPr>
            <w:tcW w:w="1440" w:type="dxa"/>
          </w:tcPr>
          <w:p w:rsidR="00A2408E" w:rsidRPr="00831AB1" w:rsidRDefault="00A2408E" w:rsidP="00EF17AD">
            <w:pPr>
              <w:pStyle w:val="TAH"/>
              <w:rPr>
                <w:ins w:id="274" w:author="samsung" w:date="2019-03-27T11:22:00Z"/>
                <w:b w:val="0"/>
              </w:rPr>
            </w:pPr>
            <w:ins w:id="275" w:author="samsung" w:date="2019-03-27T11:22:00Z">
              <w:r w:rsidRPr="00831AB1">
                <w:rPr>
                  <w:rFonts w:cs="Arial"/>
                  <w:b w:val="0"/>
                </w:rPr>
                <w:t>1 MHz</w:t>
              </w:r>
            </w:ins>
          </w:p>
        </w:tc>
        <w:tc>
          <w:tcPr>
            <w:tcW w:w="2604" w:type="dxa"/>
          </w:tcPr>
          <w:p w:rsidR="00A2408E" w:rsidRPr="00831AB1" w:rsidRDefault="00A2408E" w:rsidP="00EF17AD">
            <w:pPr>
              <w:pStyle w:val="TAH"/>
              <w:rPr>
                <w:ins w:id="276" w:author="samsung" w:date="2019-03-27T11:22:00Z"/>
                <w:b w:val="0"/>
              </w:rPr>
            </w:pPr>
            <w:ins w:id="277" w:author="samsung" w:date="2019-03-27T11:22:00Z">
              <w:r>
                <w:rPr>
                  <w:rFonts w:hint="eastAsia"/>
                  <w:b w:val="0"/>
                </w:rPr>
                <w:t>Note 1</w:t>
              </w:r>
            </w:ins>
          </w:p>
        </w:tc>
      </w:tr>
      <w:tr w:rsidR="00A2408E" w:rsidRPr="00831AB1" w:rsidTr="00EF17AD">
        <w:trPr>
          <w:cantSplit/>
          <w:jc w:val="center"/>
          <w:ins w:id="278" w:author="samsung" w:date="2019-03-27T11:22:00Z"/>
        </w:trPr>
        <w:tc>
          <w:tcPr>
            <w:tcW w:w="2376" w:type="dxa"/>
          </w:tcPr>
          <w:p w:rsidR="00A2408E" w:rsidRPr="00831AB1" w:rsidRDefault="00A2408E" w:rsidP="00EF17AD">
            <w:pPr>
              <w:pStyle w:val="TAH"/>
              <w:rPr>
                <w:ins w:id="279" w:author="samsung" w:date="2019-03-27T11:22:00Z"/>
                <w:b w:val="0"/>
              </w:rPr>
            </w:pPr>
            <w:ins w:id="280" w:author="samsung" w:date="2019-03-27T11:22:00Z">
              <w:r w:rsidRPr="00831AB1">
                <w:rPr>
                  <w:b w:val="0"/>
                </w:rPr>
                <w:t>1 GHz –</w:t>
              </w:r>
              <w:r>
                <w:rPr>
                  <w:rFonts w:hint="eastAsia"/>
                  <w:b w:val="0"/>
                </w:rPr>
                <w:t xml:space="preserve"> </w:t>
              </w:r>
              <w:r w:rsidRPr="00831AB1">
                <w:rPr>
                  <w:rFonts w:hint="eastAsia"/>
                  <w:b w:val="0"/>
                </w:rPr>
                <w:t>18 GHz</w:t>
              </w:r>
            </w:ins>
          </w:p>
        </w:tc>
        <w:tc>
          <w:tcPr>
            <w:tcW w:w="2052" w:type="dxa"/>
          </w:tcPr>
          <w:p w:rsidR="00A2408E" w:rsidRPr="00831AB1" w:rsidRDefault="00A2408E" w:rsidP="00EF17AD">
            <w:pPr>
              <w:pStyle w:val="TAH"/>
              <w:rPr>
                <w:ins w:id="281" w:author="samsung" w:date="2019-03-27T11:22:00Z"/>
                <w:b w:val="0"/>
              </w:rPr>
            </w:pPr>
            <w:ins w:id="282" w:author="samsung" w:date="2019-03-27T11:22:00Z">
              <w:r w:rsidRPr="00831AB1">
                <w:rPr>
                  <w:rFonts w:hint="eastAsia"/>
                  <w:b w:val="0"/>
                </w:rPr>
                <w:t xml:space="preserve">-30 </w:t>
              </w:r>
              <w:proofErr w:type="spellStart"/>
              <w:r w:rsidRPr="00831AB1">
                <w:rPr>
                  <w:rFonts w:hint="eastAsia"/>
                  <w:b w:val="0"/>
                </w:rPr>
                <w:t>dBm</w:t>
              </w:r>
              <w:proofErr w:type="spellEnd"/>
            </w:ins>
          </w:p>
        </w:tc>
        <w:tc>
          <w:tcPr>
            <w:tcW w:w="1440" w:type="dxa"/>
          </w:tcPr>
          <w:p w:rsidR="00A2408E" w:rsidRPr="00831AB1" w:rsidRDefault="00A2408E" w:rsidP="00EF17AD">
            <w:pPr>
              <w:pStyle w:val="TAH"/>
              <w:rPr>
                <w:ins w:id="283" w:author="samsung" w:date="2019-03-27T11:22:00Z"/>
                <w:b w:val="0"/>
              </w:rPr>
            </w:pPr>
            <w:ins w:id="284" w:author="samsung" w:date="2019-03-27T11:22:00Z">
              <w:r w:rsidRPr="00831AB1">
                <w:rPr>
                  <w:rFonts w:cs="Arial"/>
                  <w:b w:val="0"/>
                </w:rPr>
                <w:t>1 MHz</w:t>
              </w:r>
            </w:ins>
          </w:p>
        </w:tc>
        <w:tc>
          <w:tcPr>
            <w:tcW w:w="2604" w:type="dxa"/>
          </w:tcPr>
          <w:p w:rsidR="00A2408E" w:rsidRPr="00831AB1" w:rsidRDefault="00A2408E" w:rsidP="00EF17AD">
            <w:pPr>
              <w:pStyle w:val="TAH"/>
              <w:rPr>
                <w:ins w:id="285" w:author="samsung" w:date="2019-03-27T11:22:00Z"/>
                <w:b w:val="0"/>
              </w:rPr>
            </w:pPr>
            <w:ins w:id="286" w:author="samsung" w:date="2019-03-27T11:22:00Z">
              <w:r>
                <w:rPr>
                  <w:rFonts w:hint="eastAsia"/>
                  <w:b w:val="0"/>
                </w:rPr>
                <w:t>Note 1</w:t>
              </w:r>
            </w:ins>
          </w:p>
        </w:tc>
      </w:tr>
      <w:tr w:rsidR="00A2408E" w:rsidRPr="00831AB1" w:rsidTr="00EF17AD">
        <w:trPr>
          <w:cantSplit/>
          <w:jc w:val="center"/>
          <w:ins w:id="287" w:author="samsung" w:date="2019-03-27T11:22:00Z"/>
        </w:trPr>
        <w:tc>
          <w:tcPr>
            <w:tcW w:w="2376" w:type="dxa"/>
          </w:tcPr>
          <w:p w:rsidR="00A2408E" w:rsidRPr="00A2408E" w:rsidRDefault="00A2408E" w:rsidP="00EF17AD">
            <w:pPr>
              <w:pStyle w:val="TAH"/>
              <w:rPr>
                <w:ins w:id="288" w:author="samsung" w:date="2019-03-27T11:22:00Z"/>
                <w:b w:val="0"/>
              </w:rPr>
            </w:pPr>
            <w:ins w:id="289" w:author="samsung" w:date="2019-03-27T11:22:00Z">
              <w:r w:rsidRPr="00A2408E">
                <w:rPr>
                  <w:b w:val="0"/>
                </w:rPr>
                <w:t>1</w:t>
              </w:r>
              <w:r w:rsidRPr="00A2408E">
                <w:rPr>
                  <w:rFonts w:hint="eastAsia"/>
                  <w:b w:val="0"/>
                </w:rPr>
                <w:t>8</w:t>
              </w:r>
              <w:r w:rsidRPr="00A2408E">
                <w:rPr>
                  <w:b w:val="0"/>
                </w:rPr>
                <w:t xml:space="preserve"> GHz –</w:t>
              </w:r>
              <w:r w:rsidRPr="00A2408E">
                <w:rPr>
                  <w:rFonts w:hint="eastAsia"/>
                  <w:b w:val="0"/>
                </w:rPr>
                <w:t xml:space="preserve"> 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DL,low</w:t>
              </w:r>
              <w:proofErr w:type="spellEnd"/>
              <w:r w:rsidRPr="00A2408E">
                <w:rPr>
                  <w:rFonts w:hint="eastAsia"/>
                  <w:b w:val="0"/>
                </w:rPr>
                <w:t xml:space="preserve">- </w:t>
              </w:r>
              <w:r w:rsidRPr="00A2408E">
                <w:rPr>
                  <w:b w:val="0"/>
                </w:rPr>
                <w:br/>
              </w:r>
              <w:r w:rsidRPr="00A2408E">
                <w:rPr>
                  <w:rFonts w:hint="eastAsia"/>
                  <w:b w:val="0"/>
                </w:rPr>
                <w:t>4* BW</w:t>
              </w:r>
              <w:r w:rsidRPr="00A2408E">
                <w:rPr>
                  <w:rFonts w:hint="eastAsia"/>
                  <w:b w:val="0"/>
                  <w:vertAlign w:val="subscript"/>
                </w:rPr>
                <w:t>DOB</w:t>
              </w:r>
              <w:r w:rsidRPr="00A2408E">
                <w:rPr>
                  <w:rFonts w:hint="eastAsia"/>
                  <w:b w:val="0"/>
                </w:rPr>
                <w:t>)</w:t>
              </w:r>
            </w:ins>
          </w:p>
        </w:tc>
        <w:tc>
          <w:tcPr>
            <w:tcW w:w="2052" w:type="dxa"/>
          </w:tcPr>
          <w:p w:rsidR="00A2408E" w:rsidRPr="00831AB1" w:rsidRDefault="00A2408E" w:rsidP="00EF17AD">
            <w:pPr>
              <w:pStyle w:val="TAH"/>
              <w:rPr>
                <w:ins w:id="290" w:author="samsung" w:date="2019-03-27T11:22:00Z"/>
                <w:b w:val="0"/>
              </w:rPr>
            </w:pPr>
            <w:ins w:id="291" w:author="samsung" w:date="2019-03-27T11:22:00Z">
              <w:r>
                <w:rPr>
                  <w:rFonts w:hint="eastAsia"/>
                  <w:b w:val="0"/>
                </w:rPr>
                <w:t xml:space="preserve">-20 </w:t>
              </w:r>
              <w:proofErr w:type="spellStart"/>
              <w:r>
                <w:rPr>
                  <w:rFonts w:hint="eastAsia"/>
                  <w:b w:val="0"/>
                </w:rPr>
                <w:t>dBm</w:t>
              </w:r>
              <w:proofErr w:type="spellEnd"/>
            </w:ins>
          </w:p>
        </w:tc>
        <w:tc>
          <w:tcPr>
            <w:tcW w:w="1440" w:type="dxa"/>
          </w:tcPr>
          <w:p w:rsidR="00A2408E" w:rsidRPr="00831AB1" w:rsidRDefault="00A2408E" w:rsidP="00EF17AD">
            <w:pPr>
              <w:pStyle w:val="TAH"/>
              <w:rPr>
                <w:ins w:id="292" w:author="samsung" w:date="2019-03-27T11:22:00Z"/>
                <w:b w:val="0"/>
              </w:rPr>
            </w:pPr>
            <w:ins w:id="293" w:author="samsung" w:date="2019-03-27T11:22:00Z">
              <w:r>
                <w:rPr>
                  <w:rFonts w:hint="eastAsia"/>
                  <w:b w:val="0"/>
                </w:rPr>
                <w:t>10 MHz</w:t>
              </w:r>
            </w:ins>
          </w:p>
        </w:tc>
        <w:tc>
          <w:tcPr>
            <w:tcW w:w="2604" w:type="dxa"/>
          </w:tcPr>
          <w:p w:rsidR="00A2408E" w:rsidRPr="00831AB1" w:rsidRDefault="00A2408E" w:rsidP="00EF17AD">
            <w:pPr>
              <w:pStyle w:val="TAH"/>
              <w:rPr>
                <w:ins w:id="294" w:author="samsung" w:date="2019-03-27T11:22:00Z"/>
                <w:b w:val="0"/>
              </w:rPr>
            </w:pPr>
            <w:ins w:id="295" w:author="samsung" w:date="2019-03-27T11:22:00Z">
              <w:r>
                <w:rPr>
                  <w:rFonts w:hint="eastAsia"/>
                  <w:b w:val="0"/>
                </w:rPr>
                <w:t>Note 3</w:t>
              </w:r>
            </w:ins>
          </w:p>
        </w:tc>
      </w:tr>
      <w:tr w:rsidR="00A2408E" w:rsidRPr="00831AB1" w:rsidTr="00EF17AD">
        <w:trPr>
          <w:cantSplit/>
          <w:jc w:val="center"/>
          <w:ins w:id="296" w:author="samsung" w:date="2019-03-27T11:22:00Z"/>
        </w:trPr>
        <w:tc>
          <w:tcPr>
            <w:tcW w:w="2376" w:type="dxa"/>
          </w:tcPr>
          <w:p w:rsidR="00A2408E" w:rsidRPr="00A2408E" w:rsidRDefault="00A2408E" w:rsidP="00EF17AD">
            <w:pPr>
              <w:pStyle w:val="TAH"/>
              <w:rPr>
                <w:ins w:id="297" w:author="samsung" w:date="2019-03-27T11:22:00Z"/>
                <w:b w:val="0"/>
              </w:rPr>
            </w:pPr>
            <w:ins w:id="298" w:author="samsung" w:date="2019-03-27T11:22:00Z">
              <w:r w:rsidRPr="00A2408E">
                <w:rPr>
                  <w:b w:val="0"/>
                </w:rPr>
                <w:t>M</w:t>
              </w:r>
              <w:r w:rsidRPr="00A2408E">
                <w:rPr>
                  <w:rFonts w:hint="eastAsia"/>
                  <w:b w:val="0"/>
                </w:rPr>
                <w:t>ax {18GHz, 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DL,low</w:t>
              </w:r>
              <w:proofErr w:type="spellEnd"/>
              <w:r w:rsidRPr="00A2408E">
                <w:rPr>
                  <w:rFonts w:hint="eastAsia"/>
                  <w:b w:val="0"/>
                </w:rPr>
                <w:t>-</w:t>
              </w:r>
              <w:r w:rsidRPr="00A2408E">
                <w:rPr>
                  <w:rFonts w:hint="eastAsia"/>
                  <w:b w:val="0"/>
                </w:rPr>
                <w:br/>
                <w:t>4* BW</w:t>
              </w:r>
              <w:r w:rsidRPr="00A2408E">
                <w:rPr>
                  <w:rFonts w:hint="eastAsia"/>
                  <w:b w:val="0"/>
                  <w:vertAlign w:val="subscript"/>
                </w:rPr>
                <w:t>DOB</w:t>
              </w:r>
              <w:r w:rsidRPr="00A2408E">
                <w:rPr>
                  <w:rFonts w:hint="eastAsia"/>
                  <w:b w:val="0"/>
                </w:rPr>
                <w:t>)</w:t>
              </w:r>
              <w:r w:rsidRPr="00A2408E">
                <w:rPr>
                  <w:b w:val="0"/>
                </w:rPr>
                <w:t xml:space="preserve"> </w:t>
              </w:r>
              <w:r w:rsidRPr="00A2408E">
                <w:rPr>
                  <w:rFonts w:hint="eastAsia"/>
                  <w:b w:val="0"/>
                </w:rPr>
                <w:t xml:space="preserve">} </w:t>
              </w:r>
              <w:r w:rsidRPr="00A2408E">
                <w:rPr>
                  <w:b w:val="0"/>
                </w:rPr>
                <w:t>–</w:t>
              </w:r>
            </w:ins>
          </w:p>
          <w:p w:rsidR="00A2408E" w:rsidRPr="00A2408E" w:rsidRDefault="00A2408E" w:rsidP="00EF17AD">
            <w:pPr>
              <w:pStyle w:val="TAH"/>
              <w:rPr>
                <w:ins w:id="299" w:author="samsung" w:date="2019-03-27T11:22:00Z"/>
                <w:b w:val="0"/>
              </w:rPr>
            </w:pPr>
            <w:ins w:id="300" w:author="samsung" w:date="2019-03-27T11:22:00Z">
              <w:r w:rsidRPr="00A2408E">
                <w:rPr>
                  <w:rFonts w:hint="eastAsia"/>
                  <w:b w:val="0"/>
                </w:rPr>
                <w:t>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DL,low</w:t>
              </w:r>
              <w:proofErr w:type="spellEnd"/>
              <w:r w:rsidRPr="00A2408E">
                <w:rPr>
                  <w:rFonts w:hint="eastAsia"/>
                  <w:b w:val="0"/>
                  <w:vertAlign w:val="subscript"/>
                </w:rPr>
                <w:t xml:space="preserve"> </w:t>
              </w:r>
              <w:r w:rsidRPr="00A2408E">
                <w:rPr>
                  <w:rFonts w:hint="eastAsia"/>
                  <w:b w:val="0"/>
                </w:rPr>
                <w:t>- BW</w:t>
              </w:r>
              <w:r w:rsidRPr="00A2408E">
                <w:rPr>
                  <w:rFonts w:hint="eastAsia"/>
                  <w:b w:val="0"/>
                  <w:vertAlign w:val="subscript"/>
                </w:rPr>
                <w:t>DOB</w:t>
              </w:r>
              <w:r w:rsidRPr="00A2408E">
                <w:rPr>
                  <w:rFonts w:hint="eastAsia"/>
                  <w:b w:val="0"/>
                </w:rPr>
                <w:t>)</w:t>
              </w:r>
            </w:ins>
          </w:p>
        </w:tc>
        <w:tc>
          <w:tcPr>
            <w:tcW w:w="2052" w:type="dxa"/>
          </w:tcPr>
          <w:p w:rsidR="00A2408E" w:rsidRPr="00D86726" w:rsidRDefault="00A2408E" w:rsidP="00EF17AD">
            <w:pPr>
              <w:pStyle w:val="TAH"/>
              <w:rPr>
                <w:ins w:id="301" w:author="samsung" w:date="2019-03-27T11:22:00Z"/>
                <w:b w:val="0"/>
              </w:rPr>
            </w:pPr>
            <w:ins w:id="302" w:author="samsung" w:date="2019-03-27T11:22:00Z">
              <w:r>
                <w:rPr>
                  <w:rFonts w:hint="eastAsia"/>
                  <w:b w:val="0"/>
                </w:rPr>
                <w:t xml:space="preserve">-15 </w:t>
              </w:r>
              <w:proofErr w:type="spellStart"/>
              <w:r>
                <w:rPr>
                  <w:rFonts w:hint="eastAsia"/>
                  <w:b w:val="0"/>
                </w:rPr>
                <w:t>dBm</w:t>
              </w:r>
              <w:proofErr w:type="spellEnd"/>
            </w:ins>
          </w:p>
        </w:tc>
        <w:tc>
          <w:tcPr>
            <w:tcW w:w="1440" w:type="dxa"/>
          </w:tcPr>
          <w:p w:rsidR="00A2408E" w:rsidRDefault="00A2408E" w:rsidP="00EF17AD">
            <w:pPr>
              <w:pStyle w:val="TAH"/>
              <w:rPr>
                <w:ins w:id="303" w:author="samsung" w:date="2019-03-27T11:22:00Z"/>
                <w:b w:val="0"/>
              </w:rPr>
            </w:pPr>
            <w:ins w:id="304" w:author="samsung" w:date="2019-03-27T11:22:00Z">
              <w:r>
                <w:rPr>
                  <w:rFonts w:hint="eastAsia"/>
                  <w:b w:val="0"/>
                </w:rPr>
                <w:t xml:space="preserve">10 MHz </w:t>
              </w:r>
            </w:ins>
          </w:p>
        </w:tc>
        <w:tc>
          <w:tcPr>
            <w:tcW w:w="2604" w:type="dxa"/>
          </w:tcPr>
          <w:p w:rsidR="00A2408E" w:rsidRDefault="00A2408E" w:rsidP="00EF17AD">
            <w:pPr>
              <w:pStyle w:val="TAH"/>
              <w:rPr>
                <w:ins w:id="305" w:author="samsung" w:date="2019-03-27T11:22:00Z"/>
                <w:b w:val="0"/>
              </w:rPr>
            </w:pPr>
            <w:ins w:id="306" w:author="samsung" w:date="2019-03-27T11:22:00Z">
              <w:r>
                <w:rPr>
                  <w:rFonts w:hint="eastAsia"/>
                  <w:b w:val="0"/>
                </w:rPr>
                <w:t xml:space="preserve">Note 4 </w:t>
              </w:r>
            </w:ins>
          </w:p>
        </w:tc>
      </w:tr>
      <w:tr w:rsidR="00A2408E" w:rsidRPr="00831AB1" w:rsidTr="00EF17AD">
        <w:trPr>
          <w:cantSplit/>
          <w:jc w:val="center"/>
          <w:ins w:id="307" w:author="samsung" w:date="2019-03-27T11:22:00Z"/>
        </w:trPr>
        <w:tc>
          <w:tcPr>
            <w:tcW w:w="2376" w:type="dxa"/>
          </w:tcPr>
          <w:p w:rsidR="00A2408E" w:rsidRPr="00A2408E" w:rsidRDefault="00A2408E" w:rsidP="00EF17AD">
            <w:pPr>
              <w:pStyle w:val="TAH"/>
              <w:rPr>
                <w:ins w:id="308" w:author="samsung" w:date="2019-03-27T11:22:00Z"/>
                <w:b w:val="0"/>
              </w:rPr>
            </w:pPr>
            <w:ins w:id="309" w:author="samsung" w:date="2019-03-27T11:22:00Z">
              <w:r w:rsidRPr="00A2408E">
                <w:rPr>
                  <w:b w:val="0"/>
                </w:rPr>
                <w:t>M</w:t>
              </w:r>
              <w:r w:rsidRPr="00A2408E">
                <w:rPr>
                  <w:rFonts w:hint="eastAsia"/>
                  <w:b w:val="0"/>
                </w:rPr>
                <w:t>ax {18GHz, 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DL,low</w:t>
              </w:r>
              <w:proofErr w:type="spellEnd"/>
              <w:r w:rsidRPr="00A2408E">
                <w:rPr>
                  <w:rFonts w:hint="eastAsia"/>
                  <w:b w:val="0"/>
                  <w:vertAlign w:val="subscript"/>
                </w:rPr>
                <w:t xml:space="preserve"> </w:t>
              </w:r>
              <w:r w:rsidRPr="00A2408E">
                <w:rPr>
                  <w:rFonts w:hint="eastAsia"/>
                  <w:b w:val="0"/>
                </w:rPr>
                <w:t>- BW</w:t>
              </w:r>
              <w:r w:rsidRPr="00A2408E">
                <w:rPr>
                  <w:rFonts w:hint="eastAsia"/>
                  <w:b w:val="0"/>
                  <w:vertAlign w:val="subscript"/>
                </w:rPr>
                <w:t>DOB</w:t>
              </w:r>
              <w:r w:rsidRPr="00A2408E">
                <w:rPr>
                  <w:rFonts w:hint="eastAsia"/>
                  <w:b w:val="0"/>
                </w:rPr>
                <w:t>)</w:t>
              </w:r>
              <w:r w:rsidRPr="00A2408E">
                <w:rPr>
                  <w:b w:val="0"/>
                </w:rPr>
                <w:t xml:space="preserve"> </w:t>
              </w:r>
              <w:r w:rsidRPr="00A2408E">
                <w:rPr>
                  <w:rFonts w:hint="eastAsia"/>
                  <w:b w:val="0"/>
                </w:rPr>
                <w:t xml:space="preserve">} </w:t>
              </w:r>
              <w:r w:rsidRPr="00A2408E">
                <w:rPr>
                  <w:b w:val="0"/>
                </w:rPr>
                <w:t>–</w:t>
              </w:r>
            </w:ins>
          </w:p>
          <w:p w:rsidR="00A2408E" w:rsidRPr="00A2408E" w:rsidRDefault="00A2408E" w:rsidP="00EF17AD">
            <w:pPr>
              <w:pStyle w:val="TAH"/>
              <w:rPr>
                <w:ins w:id="310" w:author="samsung" w:date="2019-03-27T11:22:00Z"/>
                <w:rFonts w:eastAsiaTheme="minorEastAsia"/>
                <w:b w:val="0"/>
              </w:rPr>
            </w:pPr>
            <w:ins w:id="311" w:author="samsung" w:date="2019-03-27T11:22:00Z">
              <w:r w:rsidRPr="00A2408E">
                <w:rPr>
                  <w:rFonts w:hint="eastAsia"/>
                  <w:b w:val="0"/>
                </w:rPr>
                <w:t>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DL,low</w:t>
              </w:r>
              <w:proofErr w:type="spellEnd"/>
              <w:r w:rsidRPr="00A2408E">
                <w:rPr>
                  <w:rFonts w:hint="eastAsia"/>
                  <w:b w:val="0"/>
                  <w:vertAlign w:val="subscript"/>
                </w:rPr>
                <w:t xml:space="preserve"> </w:t>
              </w:r>
              <w:r w:rsidRPr="00A2408E">
                <w:rPr>
                  <w:rFonts w:hint="eastAsia"/>
                  <w:b w:val="0"/>
                </w:rPr>
                <w:t xml:space="preserve">- </w:t>
              </w:r>
              <w:proofErr w:type="spellStart"/>
              <w:r w:rsidRPr="00A2408E">
                <w:rPr>
                  <w:rFonts w:eastAsia="Malgun Gothic" w:cs="v5.0.0"/>
                  <w:b w:val="0"/>
                </w:rPr>
                <w:t>Δf</w:t>
              </w:r>
              <w:r w:rsidRPr="00A2408E">
                <w:rPr>
                  <w:rFonts w:eastAsia="Malgun Gothic" w:cs="v5.0.0"/>
                  <w:b w:val="0"/>
                  <w:vertAlign w:val="subscript"/>
                </w:rPr>
                <w:t>OBUE</w:t>
              </w:r>
              <w:proofErr w:type="spellEnd"/>
              <w:r w:rsidRPr="00A2408E">
                <w:rPr>
                  <w:rFonts w:eastAsiaTheme="minorEastAsia" w:cs="v5.0.0" w:hint="eastAsia"/>
                  <w:b w:val="0"/>
                </w:rPr>
                <w:t>)</w:t>
              </w:r>
            </w:ins>
          </w:p>
        </w:tc>
        <w:tc>
          <w:tcPr>
            <w:tcW w:w="2052" w:type="dxa"/>
          </w:tcPr>
          <w:p w:rsidR="00A2408E" w:rsidRDefault="00A2408E" w:rsidP="00EF17AD">
            <w:pPr>
              <w:pStyle w:val="TAH"/>
              <w:rPr>
                <w:ins w:id="312" w:author="samsung" w:date="2019-03-27T11:22:00Z"/>
                <w:b w:val="0"/>
              </w:rPr>
            </w:pPr>
            <w:ins w:id="313" w:author="samsung" w:date="2019-03-27T11:22:00Z">
              <w:r>
                <w:rPr>
                  <w:rFonts w:hint="eastAsia"/>
                  <w:b w:val="0"/>
                </w:rPr>
                <w:t xml:space="preserve">-10 </w:t>
              </w:r>
              <w:proofErr w:type="spellStart"/>
              <w:r>
                <w:rPr>
                  <w:rFonts w:hint="eastAsia"/>
                  <w:b w:val="0"/>
                </w:rPr>
                <w:t>dBm</w:t>
              </w:r>
              <w:proofErr w:type="spellEnd"/>
            </w:ins>
          </w:p>
        </w:tc>
        <w:tc>
          <w:tcPr>
            <w:tcW w:w="1440" w:type="dxa"/>
          </w:tcPr>
          <w:p w:rsidR="00A2408E" w:rsidRDefault="00A2408E" w:rsidP="00EF17AD">
            <w:pPr>
              <w:pStyle w:val="TAH"/>
              <w:rPr>
                <w:ins w:id="314" w:author="samsung" w:date="2019-03-27T11:22:00Z"/>
                <w:b w:val="0"/>
              </w:rPr>
            </w:pPr>
            <w:ins w:id="315" w:author="samsung" w:date="2019-03-27T11:22:00Z">
              <w:r>
                <w:rPr>
                  <w:rFonts w:hint="eastAsia"/>
                  <w:b w:val="0"/>
                </w:rPr>
                <w:t>10 MHz</w:t>
              </w:r>
            </w:ins>
          </w:p>
        </w:tc>
        <w:tc>
          <w:tcPr>
            <w:tcW w:w="2604" w:type="dxa"/>
          </w:tcPr>
          <w:p w:rsidR="00A2408E" w:rsidRPr="00831AB1" w:rsidRDefault="00A2408E" w:rsidP="00EF17AD">
            <w:pPr>
              <w:pStyle w:val="TAH"/>
              <w:rPr>
                <w:ins w:id="316" w:author="samsung" w:date="2019-03-27T11:22:00Z"/>
                <w:b w:val="0"/>
              </w:rPr>
            </w:pPr>
            <w:ins w:id="317" w:author="samsung" w:date="2019-03-27T11:22:00Z">
              <w:r>
                <w:rPr>
                  <w:rFonts w:hint="eastAsia"/>
                  <w:b w:val="0"/>
                </w:rPr>
                <w:t>Note 5</w:t>
              </w:r>
            </w:ins>
          </w:p>
        </w:tc>
      </w:tr>
      <w:tr w:rsidR="00A2408E" w:rsidRPr="00831AB1" w:rsidTr="00EF17AD">
        <w:trPr>
          <w:cantSplit/>
          <w:jc w:val="center"/>
          <w:ins w:id="318" w:author="samsung" w:date="2019-03-27T11:22:00Z"/>
        </w:trPr>
        <w:tc>
          <w:tcPr>
            <w:tcW w:w="2376" w:type="dxa"/>
          </w:tcPr>
          <w:p w:rsidR="00A2408E" w:rsidRPr="00A2408E" w:rsidRDefault="00A2408E" w:rsidP="00EF17AD">
            <w:pPr>
              <w:pStyle w:val="TAH"/>
              <w:rPr>
                <w:ins w:id="319" w:author="samsung" w:date="2019-03-27T11:22:00Z"/>
                <w:b w:val="0"/>
              </w:rPr>
            </w:pPr>
            <w:ins w:id="320" w:author="samsung" w:date="2019-03-27T11:22:00Z">
              <w:r w:rsidRPr="00A2408E">
                <w:rPr>
                  <w:rFonts w:hint="eastAsia"/>
                  <w:b w:val="0"/>
                </w:rPr>
                <w:t>(</w:t>
              </w:r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DL,</w:t>
              </w:r>
              <w:r w:rsidRPr="00A2408E">
                <w:rPr>
                  <w:rFonts w:hint="eastAsia"/>
                  <w:b w:val="0"/>
                  <w:vertAlign w:val="subscript"/>
                </w:rPr>
                <w:t xml:space="preserve"> high</w:t>
              </w:r>
              <w:r w:rsidRPr="00A2408E">
                <w:rPr>
                  <w:rFonts w:hint="eastAsia"/>
                  <w:b w:val="0"/>
                </w:rPr>
                <w:t xml:space="preserve"> +</w:t>
              </w:r>
              <w:proofErr w:type="spellStart"/>
              <w:r w:rsidRPr="00A2408E">
                <w:rPr>
                  <w:rFonts w:eastAsia="Malgun Gothic" w:cs="v5.0.0"/>
                  <w:b w:val="0"/>
                </w:rPr>
                <w:t>Δf</w:t>
              </w:r>
              <w:r w:rsidRPr="00A2408E">
                <w:rPr>
                  <w:rFonts w:eastAsia="Malgun Gothic" w:cs="v5.0.0"/>
                  <w:b w:val="0"/>
                  <w:vertAlign w:val="subscript"/>
                </w:rPr>
                <w:t>OBUE</w:t>
              </w:r>
              <w:proofErr w:type="spellEnd"/>
              <w:r w:rsidRPr="00A2408E">
                <w:rPr>
                  <w:rFonts w:eastAsiaTheme="minorEastAsia" w:cs="v5.0.0" w:hint="eastAsia"/>
                  <w:b w:val="0"/>
                </w:rPr>
                <w:t>)</w:t>
              </w:r>
              <w:r w:rsidRPr="00A2408E">
                <w:rPr>
                  <w:b w:val="0"/>
                </w:rPr>
                <w:t xml:space="preserve"> –</w:t>
              </w:r>
              <w:r w:rsidRPr="00A2408E">
                <w:rPr>
                  <w:rFonts w:hint="eastAsia"/>
                  <w:b w:val="0"/>
                </w:rPr>
                <w:br/>
                <w:t>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</w:t>
              </w:r>
              <w:r w:rsidRPr="00A2408E">
                <w:rPr>
                  <w:rFonts w:hint="eastAsia"/>
                  <w:b w:val="0"/>
                  <w:vertAlign w:val="subscript"/>
                </w:rPr>
                <w:t>_high</w:t>
              </w:r>
              <w:proofErr w:type="spellEnd"/>
              <w:r w:rsidRPr="00A2408E">
                <w:rPr>
                  <w:rFonts w:hint="eastAsia"/>
                  <w:b w:val="0"/>
                </w:rPr>
                <w:t xml:space="preserve"> + BW</w:t>
              </w:r>
              <w:r w:rsidRPr="00A2408E">
                <w:rPr>
                  <w:rFonts w:hint="eastAsia"/>
                  <w:b w:val="0"/>
                  <w:vertAlign w:val="subscript"/>
                </w:rPr>
                <w:t>DOB</w:t>
              </w:r>
              <w:r w:rsidRPr="00A2408E">
                <w:rPr>
                  <w:rFonts w:hint="eastAsia"/>
                  <w:b w:val="0"/>
                </w:rPr>
                <w:t>)</w:t>
              </w:r>
            </w:ins>
          </w:p>
        </w:tc>
        <w:tc>
          <w:tcPr>
            <w:tcW w:w="2052" w:type="dxa"/>
          </w:tcPr>
          <w:p w:rsidR="00A2408E" w:rsidRDefault="00A2408E" w:rsidP="00EF17AD">
            <w:pPr>
              <w:pStyle w:val="TAH"/>
              <w:rPr>
                <w:ins w:id="321" w:author="samsung" w:date="2019-03-27T11:22:00Z"/>
                <w:b w:val="0"/>
              </w:rPr>
            </w:pPr>
            <w:ins w:id="322" w:author="samsung" w:date="2019-03-27T11:22:00Z">
              <w:r>
                <w:rPr>
                  <w:rFonts w:hint="eastAsia"/>
                  <w:b w:val="0"/>
                </w:rPr>
                <w:t xml:space="preserve">-10 </w:t>
              </w:r>
              <w:proofErr w:type="spellStart"/>
              <w:r>
                <w:rPr>
                  <w:rFonts w:hint="eastAsia"/>
                  <w:b w:val="0"/>
                </w:rPr>
                <w:t>dBm</w:t>
              </w:r>
              <w:proofErr w:type="spellEnd"/>
            </w:ins>
          </w:p>
        </w:tc>
        <w:tc>
          <w:tcPr>
            <w:tcW w:w="1440" w:type="dxa"/>
          </w:tcPr>
          <w:p w:rsidR="00A2408E" w:rsidRDefault="00A2408E" w:rsidP="00EF17AD">
            <w:pPr>
              <w:pStyle w:val="TAH"/>
              <w:rPr>
                <w:ins w:id="323" w:author="samsung" w:date="2019-03-27T11:22:00Z"/>
                <w:b w:val="0"/>
              </w:rPr>
            </w:pPr>
            <w:ins w:id="324" w:author="samsung" w:date="2019-03-27T11:22:00Z">
              <w:r>
                <w:rPr>
                  <w:rFonts w:hint="eastAsia"/>
                  <w:b w:val="0"/>
                </w:rPr>
                <w:t>10 MHz</w:t>
              </w:r>
            </w:ins>
          </w:p>
        </w:tc>
        <w:tc>
          <w:tcPr>
            <w:tcW w:w="2604" w:type="dxa"/>
          </w:tcPr>
          <w:p w:rsidR="00A2408E" w:rsidRPr="00831AB1" w:rsidRDefault="00A2408E" w:rsidP="00EF17AD">
            <w:pPr>
              <w:pStyle w:val="TAH"/>
              <w:rPr>
                <w:ins w:id="325" w:author="samsung" w:date="2019-03-27T11:22:00Z"/>
                <w:b w:val="0"/>
              </w:rPr>
            </w:pPr>
            <w:ins w:id="326" w:author="samsung" w:date="2019-03-27T11:22:00Z">
              <w:r>
                <w:rPr>
                  <w:rFonts w:hint="eastAsia"/>
                  <w:b w:val="0"/>
                </w:rPr>
                <w:t>Note 6</w:t>
              </w:r>
            </w:ins>
          </w:p>
        </w:tc>
      </w:tr>
      <w:tr w:rsidR="00A2408E" w:rsidRPr="00831AB1" w:rsidTr="00EF17AD">
        <w:trPr>
          <w:cantSplit/>
          <w:jc w:val="center"/>
          <w:ins w:id="327" w:author="samsung" w:date="2019-03-27T11:22:00Z"/>
        </w:trPr>
        <w:tc>
          <w:tcPr>
            <w:tcW w:w="2376" w:type="dxa"/>
          </w:tcPr>
          <w:p w:rsidR="00A2408E" w:rsidRPr="00A2408E" w:rsidRDefault="00A2408E" w:rsidP="00EF17AD">
            <w:pPr>
              <w:pStyle w:val="TAH"/>
              <w:rPr>
                <w:ins w:id="328" w:author="samsung" w:date="2019-03-27T11:22:00Z"/>
                <w:b w:val="0"/>
              </w:rPr>
            </w:pPr>
            <w:ins w:id="329" w:author="samsung" w:date="2019-03-27T11:22:00Z">
              <w:r w:rsidRPr="00A2408E">
                <w:rPr>
                  <w:rFonts w:hint="eastAsia"/>
                  <w:b w:val="0"/>
                </w:rPr>
                <w:t>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</w:t>
              </w:r>
              <w:r w:rsidRPr="00A2408E">
                <w:rPr>
                  <w:rFonts w:hint="eastAsia"/>
                  <w:b w:val="0"/>
                  <w:vertAlign w:val="subscript"/>
                </w:rPr>
                <w:t>_high</w:t>
              </w:r>
              <w:proofErr w:type="spellEnd"/>
              <w:r w:rsidRPr="00A2408E">
                <w:rPr>
                  <w:rFonts w:hint="eastAsia"/>
                  <w:b w:val="0"/>
                </w:rPr>
                <w:t xml:space="preserve"> + BW</w:t>
              </w:r>
              <w:r w:rsidRPr="00A2408E">
                <w:rPr>
                  <w:rFonts w:hint="eastAsia"/>
                  <w:b w:val="0"/>
                  <w:vertAlign w:val="subscript"/>
                </w:rPr>
                <w:t>DOB</w:t>
              </w:r>
              <w:r w:rsidRPr="00A2408E">
                <w:rPr>
                  <w:rFonts w:hint="eastAsia"/>
                  <w:b w:val="0"/>
                </w:rPr>
                <w:t xml:space="preserve">) </w:t>
              </w:r>
              <w:r w:rsidRPr="00A2408E">
                <w:rPr>
                  <w:b w:val="0"/>
                </w:rPr>
                <w:t>–</w:t>
              </w:r>
              <w:r w:rsidRPr="00A2408E">
                <w:rPr>
                  <w:rFonts w:hint="eastAsia"/>
                  <w:b w:val="0"/>
                </w:rPr>
                <w:br/>
                <w:t>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</w:t>
              </w:r>
              <w:r w:rsidRPr="00A2408E">
                <w:rPr>
                  <w:rFonts w:hint="eastAsia"/>
                  <w:b w:val="0"/>
                  <w:vertAlign w:val="subscript"/>
                </w:rPr>
                <w:t>_high</w:t>
              </w:r>
              <w:proofErr w:type="spellEnd"/>
              <w:r w:rsidRPr="00A2408E">
                <w:rPr>
                  <w:rFonts w:hint="eastAsia"/>
                  <w:b w:val="0"/>
                </w:rPr>
                <w:t xml:space="preserve"> +</w:t>
              </w:r>
              <w:r w:rsidRPr="00A2408E">
                <w:rPr>
                  <w:rFonts w:hint="eastAsia"/>
                  <w:b w:val="0"/>
                </w:rPr>
                <w:br/>
                <w:t>4* BW</w:t>
              </w:r>
              <w:r w:rsidRPr="00A2408E">
                <w:rPr>
                  <w:rFonts w:hint="eastAsia"/>
                  <w:b w:val="0"/>
                  <w:vertAlign w:val="subscript"/>
                </w:rPr>
                <w:t>DOB</w:t>
              </w:r>
              <w:r w:rsidRPr="00A2408E">
                <w:rPr>
                  <w:rFonts w:hint="eastAsia"/>
                  <w:b w:val="0"/>
                </w:rPr>
                <w:t>)</w:t>
              </w:r>
            </w:ins>
          </w:p>
        </w:tc>
        <w:tc>
          <w:tcPr>
            <w:tcW w:w="2052" w:type="dxa"/>
          </w:tcPr>
          <w:p w:rsidR="00A2408E" w:rsidRDefault="00A2408E" w:rsidP="00EF17AD">
            <w:pPr>
              <w:pStyle w:val="TAH"/>
              <w:rPr>
                <w:ins w:id="330" w:author="samsung" w:date="2019-03-27T11:22:00Z"/>
                <w:b w:val="0"/>
              </w:rPr>
            </w:pPr>
            <w:ins w:id="331" w:author="samsung" w:date="2019-03-27T11:22:00Z">
              <w:r>
                <w:rPr>
                  <w:rFonts w:hint="eastAsia"/>
                  <w:b w:val="0"/>
                </w:rPr>
                <w:t xml:space="preserve">-15 </w:t>
              </w:r>
              <w:proofErr w:type="spellStart"/>
              <w:r>
                <w:rPr>
                  <w:rFonts w:hint="eastAsia"/>
                  <w:b w:val="0"/>
                </w:rPr>
                <w:t>dBm</w:t>
              </w:r>
              <w:proofErr w:type="spellEnd"/>
            </w:ins>
          </w:p>
        </w:tc>
        <w:tc>
          <w:tcPr>
            <w:tcW w:w="1440" w:type="dxa"/>
          </w:tcPr>
          <w:p w:rsidR="00A2408E" w:rsidRDefault="00A2408E" w:rsidP="00EF17AD">
            <w:pPr>
              <w:pStyle w:val="TAH"/>
              <w:rPr>
                <w:ins w:id="332" w:author="samsung" w:date="2019-03-27T11:22:00Z"/>
                <w:b w:val="0"/>
              </w:rPr>
            </w:pPr>
            <w:ins w:id="333" w:author="samsung" w:date="2019-03-27T11:22:00Z">
              <w:r>
                <w:rPr>
                  <w:rFonts w:hint="eastAsia"/>
                  <w:b w:val="0"/>
                </w:rPr>
                <w:t>10 MHz</w:t>
              </w:r>
            </w:ins>
          </w:p>
        </w:tc>
        <w:tc>
          <w:tcPr>
            <w:tcW w:w="2604" w:type="dxa"/>
          </w:tcPr>
          <w:p w:rsidR="00A2408E" w:rsidRPr="00831AB1" w:rsidRDefault="00A2408E" w:rsidP="00EF17AD">
            <w:pPr>
              <w:pStyle w:val="TAH"/>
              <w:rPr>
                <w:ins w:id="334" w:author="samsung" w:date="2019-03-27T11:22:00Z"/>
                <w:b w:val="0"/>
              </w:rPr>
            </w:pPr>
          </w:p>
        </w:tc>
      </w:tr>
      <w:tr w:rsidR="00A2408E" w:rsidRPr="00831AB1" w:rsidTr="00EF17AD">
        <w:trPr>
          <w:cantSplit/>
          <w:jc w:val="center"/>
          <w:ins w:id="335" w:author="samsung" w:date="2019-03-27T11:22:00Z"/>
        </w:trPr>
        <w:tc>
          <w:tcPr>
            <w:tcW w:w="2376" w:type="dxa"/>
          </w:tcPr>
          <w:p w:rsidR="00A2408E" w:rsidRPr="00A2408E" w:rsidRDefault="00A2408E" w:rsidP="00EF17AD">
            <w:pPr>
              <w:pStyle w:val="TAH"/>
              <w:rPr>
                <w:ins w:id="336" w:author="samsung" w:date="2019-03-27T11:22:00Z"/>
                <w:b w:val="0"/>
              </w:rPr>
            </w:pPr>
            <w:ins w:id="337" w:author="samsung" w:date="2019-03-27T11:22:00Z">
              <w:r w:rsidRPr="00A2408E">
                <w:rPr>
                  <w:rFonts w:hint="eastAsia"/>
                  <w:b w:val="0"/>
                </w:rPr>
                <w:t>(</w:t>
              </w:r>
              <w:proofErr w:type="spellStart"/>
              <w:r w:rsidRPr="00A2408E">
                <w:rPr>
                  <w:b w:val="0"/>
                </w:rPr>
                <w:t>F</w:t>
              </w:r>
              <w:r w:rsidRPr="00A2408E">
                <w:rPr>
                  <w:b w:val="0"/>
                  <w:vertAlign w:val="subscript"/>
                </w:rPr>
                <w:t>DL,</w:t>
              </w:r>
              <w:r w:rsidRPr="00A2408E">
                <w:rPr>
                  <w:rFonts w:hint="eastAsia"/>
                  <w:b w:val="0"/>
                  <w:vertAlign w:val="subscript"/>
                </w:rPr>
                <w:t>high</w:t>
              </w:r>
              <w:proofErr w:type="spellEnd"/>
              <w:r w:rsidRPr="00A2408E">
                <w:rPr>
                  <w:rFonts w:hint="eastAsia"/>
                  <w:b w:val="0"/>
                </w:rPr>
                <w:t xml:space="preserve"> +</w:t>
              </w:r>
              <w:r w:rsidRPr="00A2408E">
                <w:rPr>
                  <w:b w:val="0"/>
                </w:rPr>
                <w:br/>
              </w:r>
              <w:r w:rsidRPr="00A2408E">
                <w:rPr>
                  <w:rFonts w:hint="eastAsia"/>
                  <w:b w:val="0"/>
                </w:rPr>
                <w:t>4* BW</w:t>
              </w:r>
              <w:r w:rsidRPr="00A2408E">
                <w:rPr>
                  <w:rFonts w:hint="eastAsia"/>
                  <w:b w:val="0"/>
                  <w:vertAlign w:val="subscript"/>
                </w:rPr>
                <w:t>DOB</w:t>
              </w:r>
              <w:r w:rsidRPr="00A2408E">
                <w:rPr>
                  <w:rFonts w:hint="eastAsia"/>
                  <w:b w:val="0"/>
                </w:rPr>
                <w:t>)</w:t>
              </w:r>
              <w:r w:rsidRPr="00A2408E">
                <w:rPr>
                  <w:b w:val="0"/>
                </w:rPr>
                <w:t>– 2</w:t>
              </w:r>
              <w:r w:rsidRPr="00A2408E">
                <w:rPr>
                  <w:b w:val="0"/>
                  <w:vertAlign w:val="superscript"/>
                </w:rPr>
                <w:t>nd</w:t>
              </w:r>
              <w:r w:rsidRPr="00A2408E">
                <w:rPr>
                  <w:b w:val="0"/>
                </w:rPr>
                <w:t xml:space="preserve"> harmonic of the upper frequency edge of the DL </w:t>
              </w:r>
              <w:r w:rsidRPr="00A2408E">
                <w:rPr>
                  <w:b w:val="0"/>
                  <w:i/>
                </w:rPr>
                <w:t>operating band</w:t>
              </w:r>
            </w:ins>
          </w:p>
        </w:tc>
        <w:tc>
          <w:tcPr>
            <w:tcW w:w="2052" w:type="dxa"/>
          </w:tcPr>
          <w:p w:rsidR="00A2408E" w:rsidRDefault="00A2408E" w:rsidP="00EF17AD">
            <w:pPr>
              <w:pStyle w:val="TAH"/>
              <w:rPr>
                <w:ins w:id="338" w:author="samsung" w:date="2019-03-27T11:22:00Z"/>
                <w:b w:val="0"/>
              </w:rPr>
            </w:pPr>
            <w:ins w:id="339" w:author="samsung" w:date="2019-03-27T11:22:00Z">
              <w:r>
                <w:rPr>
                  <w:rFonts w:hint="eastAsia"/>
                  <w:b w:val="0"/>
                </w:rPr>
                <w:t xml:space="preserve">-20 </w:t>
              </w:r>
              <w:proofErr w:type="spellStart"/>
              <w:r>
                <w:rPr>
                  <w:rFonts w:hint="eastAsia"/>
                  <w:b w:val="0"/>
                </w:rPr>
                <w:t>dBm</w:t>
              </w:r>
              <w:proofErr w:type="spellEnd"/>
            </w:ins>
          </w:p>
        </w:tc>
        <w:tc>
          <w:tcPr>
            <w:tcW w:w="1440" w:type="dxa"/>
          </w:tcPr>
          <w:p w:rsidR="00A2408E" w:rsidRDefault="00A2408E" w:rsidP="00EF17AD">
            <w:pPr>
              <w:pStyle w:val="TAH"/>
              <w:rPr>
                <w:ins w:id="340" w:author="samsung" w:date="2019-03-27T11:22:00Z"/>
                <w:b w:val="0"/>
              </w:rPr>
            </w:pPr>
            <w:ins w:id="341" w:author="samsung" w:date="2019-03-27T11:22:00Z">
              <w:r>
                <w:rPr>
                  <w:rFonts w:hint="eastAsia"/>
                  <w:b w:val="0"/>
                </w:rPr>
                <w:t>10 MHz</w:t>
              </w:r>
            </w:ins>
          </w:p>
        </w:tc>
        <w:tc>
          <w:tcPr>
            <w:tcW w:w="2604" w:type="dxa"/>
          </w:tcPr>
          <w:p w:rsidR="00A2408E" w:rsidRPr="00831AB1" w:rsidRDefault="00A2408E" w:rsidP="00EF17AD">
            <w:pPr>
              <w:pStyle w:val="TAH"/>
              <w:rPr>
                <w:ins w:id="342" w:author="samsung" w:date="2019-03-27T11:22:00Z"/>
                <w:b w:val="0"/>
              </w:rPr>
            </w:pPr>
            <w:ins w:id="343" w:author="samsung" w:date="2019-03-27T11:22:00Z">
              <w:r>
                <w:rPr>
                  <w:rFonts w:hint="eastAsia"/>
                  <w:b w:val="0"/>
                </w:rPr>
                <w:t>Note 2</w:t>
              </w:r>
            </w:ins>
          </w:p>
        </w:tc>
      </w:tr>
      <w:tr w:rsidR="00A2408E" w:rsidRPr="00A406AE" w:rsidTr="00EF17AD">
        <w:trPr>
          <w:cantSplit/>
          <w:jc w:val="center"/>
          <w:ins w:id="344" w:author="samsung" w:date="2019-03-27T11:22:00Z"/>
        </w:trPr>
        <w:tc>
          <w:tcPr>
            <w:tcW w:w="8472" w:type="dxa"/>
            <w:gridSpan w:val="4"/>
          </w:tcPr>
          <w:p w:rsidR="00A2408E" w:rsidRPr="00A406AE" w:rsidRDefault="00A2408E" w:rsidP="00EF17AD">
            <w:pPr>
              <w:pStyle w:val="TAN"/>
              <w:rPr>
                <w:ins w:id="345" w:author="samsung" w:date="2019-03-27T11:22:00Z"/>
              </w:rPr>
            </w:pPr>
            <w:ins w:id="346" w:author="samsung" w:date="2019-03-27T11:22:00Z">
              <w:r w:rsidRPr="00A406AE">
                <w:t>NOTE 1:</w:t>
              </w:r>
              <w:r w:rsidRPr="00A406AE">
                <w:tab/>
                <w:t>Bandwidth as in ITU-R SM.329 [2], s4.1</w:t>
              </w:r>
            </w:ins>
          </w:p>
          <w:p w:rsidR="00A2408E" w:rsidRDefault="00A2408E" w:rsidP="00EF17AD">
            <w:pPr>
              <w:pStyle w:val="TAN"/>
              <w:rPr>
                <w:ins w:id="347" w:author="samsung" w:date="2019-03-27T11:22:00Z"/>
                <w:lang w:eastAsia="zh-CN"/>
              </w:rPr>
            </w:pPr>
            <w:ins w:id="348" w:author="samsung" w:date="2019-03-27T11:22:00Z">
              <w:r w:rsidRPr="00A406AE">
                <w:t>NOTE 2:</w:t>
              </w:r>
              <w:r w:rsidRPr="00A406AE">
                <w:tab/>
                <w:t>Upper frequency as in ITU-R SM.329 [2], s2.5 table 1.</w:t>
              </w:r>
            </w:ins>
          </w:p>
          <w:p w:rsidR="00A2408E" w:rsidRDefault="00A2408E" w:rsidP="00EF17AD">
            <w:pPr>
              <w:pStyle w:val="TAN"/>
              <w:rPr>
                <w:ins w:id="349" w:author="samsung" w:date="2019-03-27T11:22:00Z"/>
                <w:lang w:eastAsia="zh-CN"/>
              </w:rPr>
            </w:pPr>
            <w:ins w:id="350" w:author="samsung" w:date="2019-03-27T11:22:00Z">
              <w:r>
                <w:rPr>
                  <w:rFonts w:hint="eastAsia"/>
                  <w:lang w:eastAsia="zh-CN"/>
                </w:rPr>
                <w:t xml:space="preserve">NOT3 3:  Applies for operating bands of which </w:t>
              </w:r>
              <w:r>
                <w:rPr>
                  <w:rFonts w:hint="eastAsia"/>
                  <w:b/>
                </w:rPr>
                <w:t>(</w:t>
              </w:r>
              <w:proofErr w:type="spellStart"/>
              <w:r w:rsidRPr="00A406AE">
                <w:t>F</w:t>
              </w:r>
              <w:r w:rsidRPr="00A406AE">
                <w:rPr>
                  <w:vertAlign w:val="subscript"/>
                </w:rPr>
                <w:t>DL</w:t>
              </w:r>
              <w:proofErr w:type="gramStart"/>
              <w:r w:rsidRPr="00A406AE">
                <w:rPr>
                  <w:vertAlign w:val="subscript"/>
                </w:rPr>
                <w:t>,low</w:t>
              </w:r>
              <w:proofErr w:type="spellEnd"/>
              <w:proofErr w:type="gramEnd"/>
              <w:r>
                <w:rPr>
                  <w:rFonts w:hint="eastAsia"/>
                </w:rPr>
                <w:t>- 4* BW</w:t>
              </w:r>
              <w:r w:rsidRPr="00402FB6">
                <w:rPr>
                  <w:rFonts w:hint="eastAsia"/>
                  <w:vertAlign w:val="subscript"/>
                </w:rPr>
                <w:t>D</w:t>
              </w:r>
              <w:r>
                <w:rPr>
                  <w:rFonts w:hint="eastAsia"/>
                  <w:vertAlign w:val="subscript"/>
                </w:rPr>
                <w:t>OB</w:t>
              </w:r>
              <w:r>
                <w:rPr>
                  <w:rFonts w:hint="eastAsia"/>
                </w:rPr>
                <w:t>)</w:t>
              </w:r>
              <w:r>
                <w:rPr>
                  <w:rFonts w:hint="eastAsia"/>
                  <w:lang w:eastAsia="zh-CN"/>
                </w:rPr>
                <w:t xml:space="preserve"> is higher than 18GHz.</w:t>
              </w:r>
            </w:ins>
          </w:p>
          <w:p w:rsidR="00A2408E" w:rsidRDefault="00A2408E" w:rsidP="00EF17AD">
            <w:pPr>
              <w:pStyle w:val="TAN"/>
              <w:rPr>
                <w:ins w:id="351" w:author="samsung" w:date="2019-03-27T11:22:00Z"/>
                <w:lang w:eastAsia="zh-CN"/>
              </w:rPr>
            </w:pPr>
            <w:ins w:id="352" w:author="samsung" w:date="2019-03-27T11:22:00Z">
              <w:r>
                <w:rPr>
                  <w:rFonts w:hint="eastAsia"/>
                  <w:lang w:eastAsia="zh-CN"/>
                </w:rPr>
                <w:t xml:space="preserve">NOTE 4:  Applies for operating band of which </w:t>
              </w:r>
              <w:r>
                <w:rPr>
                  <w:rFonts w:hint="eastAsia"/>
                  <w:b/>
                </w:rPr>
                <w:t>(</w:t>
              </w:r>
              <w:proofErr w:type="spellStart"/>
              <w:r w:rsidRPr="00A406AE">
                <w:t>F</w:t>
              </w:r>
              <w:r w:rsidRPr="00A406AE">
                <w:rPr>
                  <w:vertAlign w:val="subscript"/>
                </w:rPr>
                <w:t>DL</w:t>
              </w:r>
              <w:proofErr w:type="gramStart"/>
              <w:r w:rsidRPr="00A406AE">
                <w:rPr>
                  <w:vertAlign w:val="subscript"/>
                </w:rPr>
                <w:t>,low</w:t>
              </w:r>
              <w:proofErr w:type="spellEnd"/>
              <w:proofErr w:type="gramEnd"/>
              <w:r>
                <w:rPr>
                  <w:rFonts w:hint="eastAsia"/>
                  <w:vertAlign w:val="subscript"/>
                </w:rPr>
                <w:t xml:space="preserve"> </w:t>
              </w:r>
              <w:r>
                <w:rPr>
                  <w:rFonts w:hint="eastAsia"/>
                </w:rPr>
                <w:t>- BW</w:t>
              </w:r>
              <w:r w:rsidRPr="00402FB6">
                <w:rPr>
                  <w:rFonts w:hint="eastAsia"/>
                  <w:vertAlign w:val="subscript"/>
                </w:rPr>
                <w:t>D</w:t>
              </w:r>
              <w:r>
                <w:rPr>
                  <w:rFonts w:hint="eastAsia"/>
                  <w:vertAlign w:val="subscript"/>
                </w:rPr>
                <w:t>OB</w:t>
              </w:r>
              <w:r>
                <w:rPr>
                  <w:rFonts w:hint="eastAsia"/>
                </w:rPr>
                <w:t>))</w:t>
              </w:r>
              <w:r>
                <w:rPr>
                  <w:rFonts w:hint="eastAsia"/>
                  <w:lang w:eastAsia="zh-CN"/>
                </w:rPr>
                <w:t xml:space="preserve"> is higher than 18GHz.</w:t>
              </w:r>
            </w:ins>
          </w:p>
          <w:p w:rsidR="00A2408E" w:rsidRDefault="00A2408E" w:rsidP="00EF17AD">
            <w:pPr>
              <w:pStyle w:val="TAN"/>
              <w:rPr>
                <w:ins w:id="353" w:author="samsung" w:date="2019-03-27T11:22:00Z"/>
                <w:lang w:eastAsia="zh-CN"/>
              </w:rPr>
            </w:pPr>
            <w:ins w:id="354" w:author="samsung" w:date="2019-03-27T11:22:00Z">
              <w:r>
                <w:rPr>
                  <w:rFonts w:hint="eastAsia"/>
                  <w:lang w:eastAsia="zh-CN"/>
                </w:rPr>
                <w:t xml:space="preserve">NOTE 5:  Applies for operating band of which </w:t>
              </w:r>
              <w:r>
                <w:rPr>
                  <w:rFonts w:hint="eastAsia"/>
                  <w:b/>
                </w:rPr>
                <w:t>(</w:t>
              </w:r>
              <w:proofErr w:type="spellStart"/>
              <w:r w:rsidRPr="00A406AE">
                <w:t>F</w:t>
              </w:r>
              <w:r w:rsidRPr="00A406AE">
                <w:rPr>
                  <w:vertAlign w:val="subscript"/>
                </w:rPr>
                <w:t>DL</w:t>
              </w:r>
              <w:proofErr w:type="gramStart"/>
              <w:r w:rsidRPr="00A406AE">
                <w:rPr>
                  <w:vertAlign w:val="subscript"/>
                </w:rPr>
                <w:t>,low</w:t>
              </w:r>
              <w:proofErr w:type="spellEnd"/>
              <w:proofErr w:type="gramEnd"/>
              <w:r>
                <w:rPr>
                  <w:rFonts w:hint="eastAsia"/>
                  <w:vertAlign w:val="subscript"/>
                </w:rPr>
                <w:t xml:space="preserve"> </w:t>
              </w:r>
              <w:r>
                <w:rPr>
                  <w:rFonts w:hint="eastAsia"/>
                </w:rPr>
                <w:t xml:space="preserve">- </w:t>
              </w:r>
              <w:proofErr w:type="spellStart"/>
              <w:r w:rsidRPr="00A406AE">
                <w:rPr>
                  <w:rFonts w:eastAsia="Malgun Gothic" w:cs="v5.0.0"/>
                </w:rPr>
                <w:t>Δf</w:t>
              </w:r>
              <w:r w:rsidRPr="00A406AE">
                <w:rPr>
                  <w:rFonts w:eastAsia="Malgun Gothic" w:cs="v5.0.0"/>
                  <w:vertAlign w:val="subscript"/>
                </w:rPr>
                <w:t>OBUE</w:t>
              </w:r>
              <w:proofErr w:type="spellEnd"/>
              <w:r>
                <w:rPr>
                  <w:rFonts w:hint="eastAsia"/>
                </w:rPr>
                <w:t>)</w:t>
              </w:r>
              <w:r>
                <w:rPr>
                  <w:rFonts w:hint="eastAsia"/>
                  <w:lang w:eastAsia="zh-CN"/>
                </w:rPr>
                <w:t xml:space="preserve"> is higher than 18GHz.</w:t>
              </w:r>
            </w:ins>
          </w:p>
          <w:p w:rsidR="00A2408E" w:rsidRPr="00A406AE" w:rsidRDefault="00A2408E" w:rsidP="00EF17AD">
            <w:pPr>
              <w:pStyle w:val="TAN"/>
              <w:rPr>
                <w:ins w:id="355" w:author="samsung" w:date="2019-03-27T11:22:00Z"/>
                <w:lang w:eastAsia="zh-CN"/>
              </w:rPr>
            </w:pPr>
            <w:ins w:id="356" w:author="samsung" w:date="2019-03-27T11:22:00Z">
              <w:r>
                <w:rPr>
                  <w:rFonts w:hint="eastAsia"/>
                  <w:lang w:eastAsia="zh-CN"/>
                </w:rPr>
                <w:t xml:space="preserve">NOTE 6:  Applies for operating band of which </w:t>
              </w:r>
              <w:r>
                <w:rPr>
                  <w:rFonts w:hint="eastAsia"/>
                  <w:b/>
                </w:rPr>
                <w:t>(</w:t>
              </w:r>
              <w:proofErr w:type="spellStart"/>
              <w:r w:rsidRPr="00A406AE">
                <w:t>F</w:t>
              </w:r>
              <w:r w:rsidRPr="00A406AE">
                <w:rPr>
                  <w:vertAlign w:val="subscript"/>
                </w:rPr>
                <w:t>DL</w:t>
              </w:r>
              <w:r>
                <w:rPr>
                  <w:rFonts w:hint="eastAsia"/>
                  <w:vertAlign w:val="subscript"/>
                </w:rPr>
                <w:t>_high</w:t>
              </w:r>
              <w:proofErr w:type="spellEnd"/>
              <w:r>
                <w:rPr>
                  <w:rFonts w:hint="eastAsia"/>
                </w:rPr>
                <w:t xml:space="preserve"> + BW</w:t>
              </w:r>
              <w:r w:rsidRPr="00402FB6">
                <w:rPr>
                  <w:rFonts w:hint="eastAsia"/>
                  <w:vertAlign w:val="subscript"/>
                </w:rPr>
                <w:t>D</w:t>
              </w:r>
              <w:r>
                <w:rPr>
                  <w:rFonts w:hint="eastAsia"/>
                  <w:vertAlign w:val="subscript"/>
                </w:rPr>
                <w:t>OB</w:t>
              </w:r>
              <w:r>
                <w:rPr>
                  <w:rFonts w:hint="eastAsia"/>
                </w:rPr>
                <w:t>)</w:t>
              </w:r>
              <w:r>
                <w:rPr>
                  <w:rFonts w:hint="eastAsia"/>
                  <w:lang w:eastAsia="zh-CN"/>
                </w:rPr>
                <w:t xml:space="preserve"> is higher than </w:t>
              </w:r>
              <w:r>
                <w:rPr>
                  <w:rFonts w:hint="eastAsia"/>
                  <w:b/>
                </w:rPr>
                <w:t>(</w:t>
              </w:r>
              <w:r w:rsidRPr="00A406AE">
                <w:t>F</w:t>
              </w:r>
              <w:r w:rsidRPr="00A406AE">
                <w:rPr>
                  <w:vertAlign w:val="subscript"/>
                </w:rPr>
                <w:t>DL,</w:t>
              </w:r>
              <w:r>
                <w:rPr>
                  <w:rFonts w:hint="eastAsia"/>
                  <w:vertAlign w:val="subscript"/>
                </w:rPr>
                <w:t xml:space="preserve"> high</w:t>
              </w:r>
              <w:r>
                <w:rPr>
                  <w:rFonts w:hint="eastAsia"/>
                </w:rPr>
                <w:t xml:space="preserve"> +</w:t>
              </w:r>
              <w:proofErr w:type="spellStart"/>
              <w:r w:rsidRPr="00A406AE">
                <w:rPr>
                  <w:rFonts w:eastAsia="Malgun Gothic" w:cs="v5.0.0"/>
                </w:rPr>
                <w:t>Δf</w:t>
              </w:r>
              <w:r w:rsidRPr="00A406AE">
                <w:rPr>
                  <w:rFonts w:eastAsia="Malgun Gothic" w:cs="v5.0.0"/>
                  <w:vertAlign w:val="subscript"/>
                </w:rPr>
                <w:t>OBUE</w:t>
              </w:r>
              <w:proofErr w:type="spellEnd"/>
              <w:r>
                <w:rPr>
                  <w:rFonts w:eastAsiaTheme="minorEastAsia" w:cs="v5.0.0" w:hint="eastAsia"/>
                </w:rPr>
                <w:t>)</w:t>
              </w:r>
              <w:r>
                <w:rPr>
                  <w:rFonts w:eastAsiaTheme="minorEastAsia" w:cs="v5.0.0" w:hint="eastAsia"/>
                  <w:lang w:eastAsia="zh-CN"/>
                </w:rPr>
                <w:t>.</w:t>
              </w:r>
            </w:ins>
          </w:p>
        </w:tc>
      </w:tr>
    </w:tbl>
    <w:p w:rsidR="00197EF8" w:rsidRPr="00A2408E" w:rsidRDefault="00197EF8" w:rsidP="00A6184D">
      <w:pPr>
        <w:pStyle w:val="NoSpacing"/>
        <w:rPr>
          <w:ins w:id="357" w:author="samsung" w:date="2019-02-12T18:43:00Z"/>
          <w:rFonts w:ascii="Arial" w:hAnsi="Arial"/>
          <w:kern w:val="0"/>
          <w:sz w:val="22"/>
          <w:szCs w:val="20"/>
        </w:rPr>
      </w:pPr>
    </w:p>
    <w:p w:rsidR="00A6184D" w:rsidRDefault="00197EF8" w:rsidP="002E0E33">
      <w:pPr>
        <w:pStyle w:val="Heading5"/>
        <w:numPr>
          <w:ilvl w:val="0"/>
          <w:numId w:val="0"/>
        </w:numPr>
        <w:rPr>
          <w:ins w:id="358" w:author="samsung" w:date="2019-02-12T18:44:00Z"/>
        </w:rPr>
      </w:pPr>
      <w:ins w:id="359" w:author="samsung" w:date="2019-02-12T18:43:00Z">
        <w:r w:rsidRPr="00197EF8">
          <w:t>9.7.5.3.3</w:t>
        </w:r>
        <w:r w:rsidRPr="00197EF8">
          <w:tab/>
        </w:r>
        <w:r>
          <w:rPr>
            <w:rFonts w:hint="eastAsia"/>
            <w:lang w:eastAsia="zh-CN"/>
          </w:rPr>
          <w:t xml:space="preserve">Additional OTA transmitter spurious </w:t>
        </w:r>
      </w:ins>
      <w:ins w:id="360" w:author="samsung" w:date="2019-02-12T18:44:00Z">
        <w:r>
          <w:rPr>
            <w:rFonts w:hint="eastAsia"/>
            <w:lang w:eastAsia="zh-CN"/>
          </w:rPr>
          <w:t>emission requirement</w:t>
        </w:r>
      </w:ins>
    </w:p>
    <w:p w:rsidR="00197EF8" w:rsidRDefault="00197EF8" w:rsidP="002E0E33">
      <w:pPr>
        <w:rPr>
          <w:lang w:val="en-GB"/>
        </w:rPr>
      </w:pPr>
      <w:ins w:id="361" w:author="samsung" w:date="2019-02-12T18:44:00Z">
        <w:r>
          <w:rPr>
            <w:rFonts w:hint="eastAsia"/>
            <w:lang w:val="en-GB"/>
          </w:rPr>
          <w:t>FFS</w:t>
        </w:r>
      </w:ins>
    </w:p>
    <w:p w:rsidR="00197EF8" w:rsidRPr="00197EF8" w:rsidRDefault="00197EF8" w:rsidP="00197EF8">
      <w:pPr>
        <w:jc w:val="center"/>
        <w:rPr>
          <w:color w:val="548DD4" w:themeColor="text2" w:themeTint="99"/>
          <w:lang w:val="en-GB"/>
        </w:rPr>
      </w:pPr>
      <w:r w:rsidRPr="00197EF8">
        <w:rPr>
          <w:rFonts w:hint="eastAsia"/>
          <w:color w:val="548DD4" w:themeColor="text2" w:themeTint="99"/>
          <w:lang w:val="en-GB"/>
        </w:rPr>
        <w:t>&lt;End of changes&gt;</w:t>
      </w:r>
    </w:p>
    <w:sectPr w:rsidR="00197EF8" w:rsidRPr="00197EF8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9A0" w:rsidRDefault="001809A0" w:rsidP="00FF76F4">
      <w:r>
        <w:separator/>
      </w:r>
    </w:p>
  </w:endnote>
  <w:endnote w:type="continuationSeparator" w:id="0">
    <w:p w:rsidR="001809A0" w:rsidRDefault="001809A0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9A0" w:rsidRDefault="001809A0" w:rsidP="00FF76F4">
      <w:r>
        <w:separator/>
      </w:r>
    </w:p>
  </w:footnote>
  <w:footnote w:type="continuationSeparator" w:id="0">
    <w:p w:rsidR="001809A0" w:rsidRDefault="001809A0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2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6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13A5"/>
    <w:rsid w:val="000224CD"/>
    <w:rsid w:val="00022887"/>
    <w:rsid w:val="000316D6"/>
    <w:rsid w:val="00031A3E"/>
    <w:rsid w:val="00044194"/>
    <w:rsid w:val="00044671"/>
    <w:rsid w:val="000447E0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E14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100301"/>
    <w:rsid w:val="00102A9E"/>
    <w:rsid w:val="001074A1"/>
    <w:rsid w:val="001118BE"/>
    <w:rsid w:val="00115241"/>
    <w:rsid w:val="001163EB"/>
    <w:rsid w:val="00121276"/>
    <w:rsid w:val="00131637"/>
    <w:rsid w:val="0013335E"/>
    <w:rsid w:val="00135DC0"/>
    <w:rsid w:val="00135E7C"/>
    <w:rsid w:val="0013726E"/>
    <w:rsid w:val="00143D1D"/>
    <w:rsid w:val="00162691"/>
    <w:rsid w:val="0017034F"/>
    <w:rsid w:val="00170B06"/>
    <w:rsid w:val="00173E9D"/>
    <w:rsid w:val="001754C2"/>
    <w:rsid w:val="0017557C"/>
    <w:rsid w:val="00175ACA"/>
    <w:rsid w:val="001809A0"/>
    <w:rsid w:val="00184E7E"/>
    <w:rsid w:val="001871AA"/>
    <w:rsid w:val="001876C0"/>
    <w:rsid w:val="00190331"/>
    <w:rsid w:val="00197EF8"/>
    <w:rsid w:val="001A24EE"/>
    <w:rsid w:val="001A5265"/>
    <w:rsid w:val="001B3133"/>
    <w:rsid w:val="001B55E0"/>
    <w:rsid w:val="001B6ED9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47675"/>
    <w:rsid w:val="00252606"/>
    <w:rsid w:val="00257B53"/>
    <w:rsid w:val="00260E9E"/>
    <w:rsid w:val="002611BB"/>
    <w:rsid w:val="00261C0C"/>
    <w:rsid w:val="00262C6C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A5A60"/>
    <w:rsid w:val="002C2435"/>
    <w:rsid w:val="002D33BF"/>
    <w:rsid w:val="002D6806"/>
    <w:rsid w:val="002E0E33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30D88"/>
    <w:rsid w:val="00330F3A"/>
    <w:rsid w:val="00333E6B"/>
    <w:rsid w:val="00334231"/>
    <w:rsid w:val="00336F41"/>
    <w:rsid w:val="003471B3"/>
    <w:rsid w:val="00347990"/>
    <w:rsid w:val="00352B38"/>
    <w:rsid w:val="003603A3"/>
    <w:rsid w:val="00360C89"/>
    <w:rsid w:val="00362264"/>
    <w:rsid w:val="003623DE"/>
    <w:rsid w:val="00362F87"/>
    <w:rsid w:val="00365680"/>
    <w:rsid w:val="00373C16"/>
    <w:rsid w:val="003933B7"/>
    <w:rsid w:val="00394462"/>
    <w:rsid w:val="00396A44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3843"/>
    <w:rsid w:val="003D5CA7"/>
    <w:rsid w:val="003E53C0"/>
    <w:rsid w:val="003F6833"/>
    <w:rsid w:val="00402FB6"/>
    <w:rsid w:val="004049D7"/>
    <w:rsid w:val="004154B5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57F78"/>
    <w:rsid w:val="00461C52"/>
    <w:rsid w:val="00463740"/>
    <w:rsid w:val="00464581"/>
    <w:rsid w:val="00471EE8"/>
    <w:rsid w:val="00475927"/>
    <w:rsid w:val="00486410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6232"/>
    <w:rsid w:val="004F77CA"/>
    <w:rsid w:val="00503850"/>
    <w:rsid w:val="00505ACA"/>
    <w:rsid w:val="00506DB2"/>
    <w:rsid w:val="0051178B"/>
    <w:rsid w:val="00511D7F"/>
    <w:rsid w:val="005246CB"/>
    <w:rsid w:val="00531509"/>
    <w:rsid w:val="005359F4"/>
    <w:rsid w:val="00535B49"/>
    <w:rsid w:val="00536FFB"/>
    <w:rsid w:val="0053791B"/>
    <w:rsid w:val="00537A2F"/>
    <w:rsid w:val="00552DB0"/>
    <w:rsid w:val="005542D3"/>
    <w:rsid w:val="005722AC"/>
    <w:rsid w:val="00577E33"/>
    <w:rsid w:val="00581D9D"/>
    <w:rsid w:val="00582F35"/>
    <w:rsid w:val="00586132"/>
    <w:rsid w:val="00593FEF"/>
    <w:rsid w:val="00594B4A"/>
    <w:rsid w:val="005A09F3"/>
    <w:rsid w:val="005A3410"/>
    <w:rsid w:val="005B2965"/>
    <w:rsid w:val="005B49A1"/>
    <w:rsid w:val="005C5399"/>
    <w:rsid w:val="005D08C9"/>
    <w:rsid w:val="005D3BC1"/>
    <w:rsid w:val="005E2128"/>
    <w:rsid w:val="005E6211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33715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A64AE"/>
    <w:rsid w:val="006B0979"/>
    <w:rsid w:val="006B1ECD"/>
    <w:rsid w:val="006B4DDE"/>
    <w:rsid w:val="006C03E8"/>
    <w:rsid w:val="006C4F30"/>
    <w:rsid w:val="006C6C7A"/>
    <w:rsid w:val="006C7868"/>
    <w:rsid w:val="006F1D96"/>
    <w:rsid w:val="006F2A8B"/>
    <w:rsid w:val="006F7042"/>
    <w:rsid w:val="00702395"/>
    <w:rsid w:val="00705546"/>
    <w:rsid w:val="007122B5"/>
    <w:rsid w:val="0071316C"/>
    <w:rsid w:val="0072021A"/>
    <w:rsid w:val="0072746D"/>
    <w:rsid w:val="00731137"/>
    <w:rsid w:val="00733B09"/>
    <w:rsid w:val="00737D52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0598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E5A88"/>
    <w:rsid w:val="007E5B96"/>
    <w:rsid w:val="007F2337"/>
    <w:rsid w:val="007F313A"/>
    <w:rsid w:val="007F6627"/>
    <w:rsid w:val="00800E96"/>
    <w:rsid w:val="008018A3"/>
    <w:rsid w:val="008137E4"/>
    <w:rsid w:val="0081547C"/>
    <w:rsid w:val="00831AB1"/>
    <w:rsid w:val="00834611"/>
    <w:rsid w:val="00836FD2"/>
    <w:rsid w:val="008412CA"/>
    <w:rsid w:val="00842028"/>
    <w:rsid w:val="008439C7"/>
    <w:rsid w:val="00845EDE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A07DB"/>
    <w:rsid w:val="008A0CD1"/>
    <w:rsid w:val="008A2078"/>
    <w:rsid w:val="008B06DE"/>
    <w:rsid w:val="008B1AD2"/>
    <w:rsid w:val="008B1FEC"/>
    <w:rsid w:val="008B5C2D"/>
    <w:rsid w:val="008B5CCF"/>
    <w:rsid w:val="008B7AB0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C7B08"/>
    <w:rsid w:val="009D0AF5"/>
    <w:rsid w:val="009D33E9"/>
    <w:rsid w:val="009D553B"/>
    <w:rsid w:val="009E0C4D"/>
    <w:rsid w:val="009E0E6E"/>
    <w:rsid w:val="009E6443"/>
    <w:rsid w:val="009E7A1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1FED"/>
    <w:rsid w:val="00A2408E"/>
    <w:rsid w:val="00A26A7B"/>
    <w:rsid w:val="00A50C05"/>
    <w:rsid w:val="00A54283"/>
    <w:rsid w:val="00A6034F"/>
    <w:rsid w:val="00A6184D"/>
    <w:rsid w:val="00A6191E"/>
    <w:rsid w:val="00A660EB"/>
    <w:rsid w:val="00A66FFF"/>
    <w:rsid w:val="00A71D64"/>
    <w:rsid w:val="00A75A40"/>
    <w:rsid w:val="00A82EDB"/>
    <w:rsid w:val="00A87E14"/>
    <w:rsid w:val="00A90B54"/>
    <w:rsid w:val="00A91F30"/>
    <w:rsid w:val="00A942F3"/>
    <w:rsid w:val="00A97A65"/>
    <w:rsid w:val="00AA3791"/>
    <w:rsid w:val="00AA4120"/>
    <w:rsid w:val="00AB114E"/>
    <w:rsid w:val="00AB23A3"/>
    <w:rsid w:val="00AB51C4"/>
    <w:rsid w:val="00AC1B3B"/>
    <w:rsid w:val="00AC5F26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4B32"/>
    <w:rsid w:val="00AE4EAD"/>
    <w:rsid w:val="00AE5DF0"/>
    <w:rsid w:val="00AE6D64"/>
    <w:rsid w:val="00AF23B3"/>
    <w:rsid w:val="00AF476C"/>
    <w:rsid w:val="00B24791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05F8"/>
    <w:rsid w:val="00B91CDD"/>
    <w:rsid w:val="00B91F60"/>
    <w:rsid w:val="00B94130"/>
    <w:rsid w:val="00B95BE9"/>
    <w:rsid w:val="00BA1726"/>
    <w:rsid w:val="00BA46A7"/>
    <w:rsid w:val="00BB325B"/>
    <w:rsid w:val="00BB7649"/>
    <w:rsid w:val="00BB7AC5"/>
    <w:rsid w:val="00BB7FBA"/>
    <w:rsid w:val="00BC248D"/>
    <w:rsid w:val="00BC3552"/>
    <w:rsid w:val="00BC6DF8"/>
    <w:rsid w:val="00BC78F2"/>
    <w:rsid w:val="00BD0106"/>
    <w:rsid w:val="00BE2A39"/>
    <w:rsid w:val="00BE4F17"/>
    <w:rsid w:val="00BE5417"/>
    <w:rsid w:val="00C0177B"/>
    <w:rsid w:val="00C04D38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AD4"/>
    <w:rsid w:val="00C65C49"/>
    <w:rsid w:val="00C7085D"/>
    <w:rsid w:val="00C73542"/>
    <w:rsid w:val="00C80873"/>
    <w:rsid w:val="00C82508"/>
    <w:rsid w:val="00C82F63"/>
    <w:rsid w:val="00C863E2"/>
    <w:rsid w:val="00C90159"/>
    <w:rsid w:val="00CA3854"/>
    <w:rsid w:val="00CA77A1"/>
    <w:rsid w:val="00CB0BD7"/>
    <w:rsid w:val="00CB1ED4"/>
    <w:rsid w:val="00CB4C0B"/>
    <w:rsid w:val="00CC1786"/>
    <w:rsid w:val="00CC5B2A"/>
    <w:rsid w:val="00CC6475"/>
    <w:rsid w:val="00CD06BB"/>
    <w:rsid w:val="00CD2AB3"/>
    <w:rsid w:val="00CD2D7F"/>
    <w:rsid w:val="00CD4334"/>
    <w:rsid w:val="00CD7C43"/>
    <w:rsid w:val="00CE3F48"/>
    <w:rsid w:val="00CE6FB4"/>
    <w:rsid w:val="00CF146A"/>
    <w:rsid w:val="00CF7E1F"/>
    <w:rsid w:val="00D03468"/>
    <w:rsid w:val="00D03703"/>
    <w:rsid w:val="00D13F1B"/>
    <w:rsid w:val="00D22054"/>
    <w:rsid w:val="00D23654"/>
    <w:rsid w:val="00D264C9"/>
    <w:rsid w:val="00D30BB9"/>
    <w:rsid w:val="00D31285"/>
    <w:rsid w:val="00D32E23"/>
    <w:rsid w:val="00D35E3B"/>
    <w:rsid w:val="00D50534"/>
    <w:rsid w:val="00D5226F"/>
    <w:rsid w:val="00D5532C"/>
    <w:rsid w:val="00D579B5"/>
    <w:rsid w:val="00D61E20"/>
    <w:rsid w:val="00D62935"/>
    <w:rsid w:val="00D71CCC"/>
    <w:rsid w:val="00D71F89"/>
    <w:rsid w:val="00D72C28"/>
    <w:rsid w:val="00D73AA3"/>
    <w:rsid w:val="00D8198F"/>
    <w:rsid w:val="00D81E3A"/>
    <w:rsid w:val="00D862CE"/>
    <w:rsid w:val="00D86726"/>
    <w:rsid w:val="00DA0177"/>
    <w:rsid w:val="00DB0087"/>
    <w:rsid w:val="00DB0397"/>
    <w:rsid w:val="00DB39FE"/>
    <w:rsid w:val="00DC5BDF"/>
    <w:rsid w:val="00DC723A"/>
    <w:rsid w:val="00DD146E"/>
    <w:rsid w:val="00DD1B74"/>
    <w:rsid w:val="00DD1C68"/>
    <w:rsid w:val="00DD2410"/>
    <w:rsid w:val="00DD3229"/>
    <w:rsid w:val="00DD5B6B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26567"/>
    <w:rsid w:val="00E27507"/>
    <w:rsid w:val="00E306AD"/>
    <w:rsid w:val="00E36FCE"/>
    <w:rsid w:val="00E55E87"/>
    <w:rsid w:val="00E57036"/>
    <w:rsid w:val="00E67657"/>
    <w:rsid w:val="00E7101D"/>
    <w:rsid w:val="00E71E6F"/>
    <w:rsid w:val="00E805E8"/>
    <w:rsid w:val="00E80666"/>
    <w:rsid w:val="00E8159E"/>
    <w:rsid w:val="00E91344"/>
    <w:rsid w:val="00E9380E"/>
    <w:rsid w:val="00EA34E5"/>
    <w:rsid w:val="00EA5770"/>
    <w:rsid w:val="00EA6377"/>
    <w:rsid w:val="00EB195F"/>
    <w:rsid w:val="00EB2368"/>
    <w:rsid w:val="00EC0AA6"/>
    <w:rsid w:val="00EC122F"/>
    <w:rsid w:val="00EC24AE"/>
    <w:rsid w:val="00ED16C6"/>
    <w:rsid w:val="00ED4907"/>
    <w:rsid w:val="00EE03AE"/>
    <w:rsid w:val="00EE06EC"/>
    <w:rsid w:val="00EE3D1A"/>
    <w:rsid w:val="00EF1343"/>
    <w:rsid w:val="00EF4439"/>
    <w:rsid w:val="00F008EF"/>
    <w:rsid w:val="00F02DC4"/>
    <w:rsid w:val="00F048FF"/>
    <w:rsid w:val="00F14735"/>
    <w:rsid w:val="00F15731"/>
    <w:rsid w:val="00F26C2D"/>
    <w:rsid w:val="00F311CC"/>
    <w:rsid w:val="00F32055"/>
    <w:rsid w:val="00F33EAC"/>
    <w:rsid w:val="00F374FD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4980"/>
    <w:rsid w:val="00F953F2"/>
    <w:rsid w:val="00F969A3"/>
    <w:rsid w:val="00F97CAD"/>
    <w:rsid w:val="00F97D27"/>
    <w:rsid w:val="00FA098F"/>
    <w:rsid w:val="00FA2623"/>
    <w:rsid w:val="00FA6681"/>
    <w:rsid w:val="00FA790B"/>
    <w:rsid w:val="00FB05F7"/>
    <w:rsid w:val="00FB06CE"/>
    <w:rsid w:val="00FB1755"/>
    <w:rsid w:val="00FB1F84"/>
    <w:rsid w:val="00FB2B6A"/>
    <w:rsid w:val="00FB2E42"/>
    <w:rsid w:val="00FB306B"/>
    <w:rsid w:val="00FB3C20"/>
    <w:rsid w:val="00FC5C68"/>
    <w:rsid w:val="00FC7C34"/>
    <w:rsid w:val="00FD0D77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7D4A9-C0B5-44ED-B8EA-4B8FCF69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11</Pages>
  <Words>3258</Words>
  <Characters>18574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27</cp:revision>
  <cp:lastPrinted>2019-03-25T03:05:00Z</cp:lastPrinted>
  <dcterms:created xsi:type="dcterms:W3CDTF">2019-03-22T08:03:00Z</dcterms:created>
  <dcterms:modified xsi:type="dcterms:W3CDTF">2019-04-01T09:16:00Z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